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5B83FB1" w14:textId="0271EEBC" w:rsidR="002B4FE1" w:rsidRDefault="002B4FE1" w:rsidP="0095671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#122</w:t>
      </w:r>
      <w:r>
        <w:rPr>
          <w:b/>
          <w:i/>
          <w:noProof/>
          <w:sz w:val="28"/>
        </w:rPr>
        <w:tab/>
      </w:r>
      <w:r w:rsidR="00AF5B93" w:rsidRPr="00AF5B93">
        <w:rPr>
          <w:b/>
          <w:noProof/>
          <w:sz w:val="24"/>
        </w:rPr>
        <w:t>C4-241</w:t>
      </w:r>
      <w:r w:rsidR="009E4437">
        <w:rPr>
          <w:b/>
          <w:noProof/>
          <w:sz w:val="24"/>
        </w:rPr>
        <w:t>423</w:t>
      </w:r>
    </w:p>
    <w:p w14:paraId="08702493" w14:textId="69707954" w:rsidR="002B4FE1" w:rsidRDefault="002B4FE1" w:rsidP="002B4FE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Changsha, P.R.China;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2024</w:t>
      </w:r>
      <w:r w:rsidR="009E4437">
        <w:rPr>
          <w:b/>
          <w:noProof/>
          <w:sz w:val="24"/>
        </w:rPr>
        <w:tab/>
      </w:r>
      <w:r w:rsidR="009E4437">
        <w:rPr>
          <w:b/>
          <w:noProof/>
          <w:sz w:val="24"/>
        </w:rPr>
        <w:tab/>
      </w:r>
      <w:r w:rsidR="009E4437">
        <w:rPr>
          <w:b/>
          <w:noProof/>
          <w:sz w:val="24"/>
        </w:rPr>
        <w:tab/>
      </w:r>
      <w:r w:rsidR="009E4437">
        <w:rPr>
          <w:b/>
          <w:noProof/>
          <w:sz w:val="24"/>
        </w:rPr>
        <w:tab/>
      </w:r>
      <w:r w:rsidR="009E4437">
        <w:rPr>
          <w:b/>
          <w:noProof/>
          <w:sz w:val="24"/>
        </w:rPr>
        <w:tab/>
      </w:r>
      <w:r w:rsidR="009E4437">
        <w:rPr>
          <w:b/>
          <w:noProof/>
          <w:sz w:val="24"/>
        </w:rPr>
        <w:tab/>
      </w:r>
      <w:r w:rsidR="009E4437">
        <w:rPr>
          <w:b/>
          <w:noProof/>
          <w:sz w:val="24"/>
        </w:rPr>
        <w:tab/>
      </w:r>
      <w:r w:rsidR="009E4437">
        <w:rPr>
          <w:b/>
          <w:noProof/>
          <w:sz w:val="24"/>
        </w:rPr>
        <w:tab/>
      </w:r>
      <w:r w:rsidR="009E4437">
        <w:rPr>
          <w:b/>
          <w:noProof/>
          <w:sz w:val="24"/>
        </w:rPr>
        <w:tab/>
      </w:r>
      <w:r w:rsidR="009E4437">
        <w:rPr>
          <w:b/>
          <w:noProof/>
          <w:sz w:val="24"/>
        </w:rPr>
        <w:tab/>
        <w:t>was</w:t>
      </w:r>
      <w:r w:rsidR="009E4437" w:rsidRPr="009E4437">
        <w:rPr>
          <w:b/>
          <w:noProof/>
          <w:sz w:val="24"/>
        </w:rPr>
        <w:t xml:space="preserve"> </w:t>
      </w:r>
      <w:r w:rsidR="009E4437" w:rsidRPr="00AF5B93">
        <w:rPr>
          <w:b/>
          <w:noProof/>
          <w:sz w:val="24"/>
        </w:rPr>
        <w:t>C4-241196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B04DA99" w:rsidR="001E41F3" w:rsidRPr="00410371" w:rsidRDefault="00AF7641" w:rsidP="00DB0C4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3208AE">
              <w:rPr>
                <w:b/>
                <w:noProof/>
                <w:sz w:val="28"/>
              </w:rPr>
              <w:t>5</w:t>
            </w:r>
            <w:r w:rsidR="00C34149">
              <w:rPr>
                <w:b/>
                <w:noProof/>
                <w:sz w:val="28"/>
              </w:rPr>
              <w:t>15</w:t>
            </w:r>
          </w:p>
        </w:tc>
        <w:tc>
          <w:tcPr>
            <w:tcW w:w="709" w:type="dxa"/>
          </w:tcPr>
          <w:p w14:paraId="77009707" w14:textId="77777777" w:rsidR="001E41F3" w:rsidRPr="00AF5B93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A5D9376" w:rsidR="001E41F3" w:rsidRPr="00AF5B93" w:rsidRDefault="00AF5B93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AF5B93">
              <w:rPr>
                <w:rFonts w:hint="eastAsia"/>
                <w:b/>
                <w:noProof/>
                <w:sz w:val="28"/>
              </w:rPr>
              <w:t>1</w:t>
            </w:r>
            <w:r w:rsidRPr="00AF5B93">
              <w:rPr>
                <w:b/>
                <w:noProof/>
                <w:sz w:val="28"/>
              </w:rPr>
              <w:t>067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5279485" w:rsidR="001E41F3" w:rsidRPr="00410371" w:rsidRDefault="009E443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3BEBDE2" w:rsidR="001E41F3" w:rsidRPr="00410371" w:rsidRDefault="0015407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AA6C0E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824168">
              <w:rPr>
                <w:b/>
                <w:noProof/>
                <w:sz w:val="28"/>
              </w:rPr>
              <w:t>5</w:t>
            </w:r>
            <w:r w:rsidR="00AF7641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E86987F" w:rsidR="001E41F3" w:rsidRDefault="00905E05" w:rsidP="00A9713C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905E05">
              <w:t>Updates on feature description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38FBED3" w:rsidR="001E41F3" w:rsidRDefault="00AF7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95F960" w:rsidR="001E41F3" w:rsidRDefault="008A08F1" w:rsidP="00FC6A9A">
            <w:pPr>
              <w:pStyle w:val="CRCoverPage"/>
              <w:spacing w:after="0"/>
              <w:ind w:left="100"/>
              <w:rPr>
                <w:noProof/>
              </w:rPr>
            </w:pPr>
            <w:r w:rsidRPr="008A08F1">
              <w:rPr>
                <w:noProof/>
              </w:rPr>
              <w:t>Ranging_SL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8BCE17C" w:rsidR="001E41F3" w:rsidRDefault="00AF7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C7780C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3C197E">
              <w:rPr>
                <w:noProof/>
              </w:rPr>
              <w:t>0</w:t>
            </w:r>
            <w:r w:rsidR="00824168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824168">
              <w:rPr>
                <w:noProof/>
              </w:rPr>
              <w:t>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7DC187C" w:rsidR="001E41F3" w:rsidRDefault="0024094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B51DC10" w:rsidR="001E41F3" w:rsidRDefault="00AF7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FC5416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77FF" w:rsidRPr="005435C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D77FF" w:rsidRDefault="000D77FF" w:rsidP="000D77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A5A2FD" w14:textId="58950764" w:rsidR="00905E05" w:rsidRDefault="00905E05" w:rsidP="00F9165B">
            <w:pPr>
              <w:pStyle w:val="B1"/>
              <w:ind w:left="0" w:firstLine="0"/>
              <w:rPr>
                <w:rFonts w:ascii="Arial" w:hAnsi="Arial"/>
                <w:lang w:val="en-US" w:eastAsia="zh-CN"/>
              </w:rPr>
            </w:pPr>
            <w:r>
              <w:rPr>
                <w:rFonts w:ascii="Arial" w:hAnsi="Arial"/>
                <w:lang w:val="en-US" w:eastAsia="zh-CN"/>
              </w:rPr>
              <w:t xml:space="preserve">The description of </w:t>
            </w:r>
            <w:proofErr w:type="spellStart"/>
            <w:r w:rsidRPr="00905E05">
              <w:rPr>
                <w:rFonts w:ascii="Arial" w:hAnsi="Arial"/>
                <w:lang w:val="en-US" w:eastAsia="zh-CN"/>
              </w:rPr>
              <w:t>Ranging_SL</w:t>
            </w:r>
            <w:proofErr w:type="spellEnd"/>
            <w:r>
              <w:rPr>
                <w:rFonts w:ascii="Arial" w:hAnsi="Arial"/>
                <w:lang w:val="en-US" w:eastAsia="zh-CN"/>
              </w:rPr>
              <w:t xml:space="preserve"> </w:t>
            </w:r>
            <w:r w:rsidRPr="00BD7B46">
              <w:rPr>
                <w:rFonts w:ascii="Arial" w:hAnsi="Arial"/>
                <w:lang w:val="en-US" w:eastAsia="zh-CN"/>
              </w:rPr>
              <w:t>feature is mentioned that the enhanced location exposure service, and re</w:t>
            </w:r>
            <w:r w:rsidRPr="00905E05">
              <w:rPr>
                <w:rFonts w:ascii="Arial" w:hAnsi="Arial"/>
                <w:lang w:val="en-US" w:eastAsia="zh-CN"/>
              </w:rPr>
              <w:t xml:space="preserve">quires the support of </w:t>
            </w:r>
            <w:proofErr w:type="spellStart"/>
            <w:r w:rsidRPr="00905E05">
              <w:rPr>
                <w:rFonts w:ascii="Arial" w:hAnsi="Arial"/>
                <w:lang w:val="en-US" w:eastAsia="zh-CN"/>
              </w:rPr>
              <w:t>eLCS</w:t>
            </w:r>
            <w:proofErr w:type="spellEnd"/>
            <w:r w:rsidRPr="00905E05">
              <w:rPr>
                <w:rFonts w:ascii="Arial" w:hAnsi="Arial"/>
                <w:lang w:val="en-US" w:eastAsia="zh-CN"/>
              </w:rPr>
              <w:t xml:space="preserve"> feature.</w:t>
            </w:r>
            <w:r>
              <w:rPr>
                <w:rFonts w:ascii="Arial" w:hAnsi="Arial"/>
                <w:lang w:val="en-US" w:eastAsia="zh-CN"/>
              </w:rPr>
              <w:t xml:space="preserve"> However, </w:t>
            </w:r>
            <w:proofErr w:type="spellStart"/>
            <w:proofErr w:type="gramStart"/>
            <w:r w:rsidRPr="00905E05">
              <w:rPr>
                <w:rFonts w:ascii="Arial" w:hAnsi="Arial"/>
                <w:lang w:val="en-US" w:eastAsia="zh-CN"/>
              </w:rPr>
              <w:t>Ranging</w:t>
            </w:r>
            <w:proofErr w:type="gramEnd"/>
            <w:r w:rsidRPr="00905E05">
              <w:rPr>
                <w:rFonts w:ascii="Arial" w:hAnsi="Arial"/>
                <w:lang w:val="en-US" w:eastAsia="zh-CN"/>
              </w:rPr>
              <w:t>_SL</w:t>
            </w:r>
            <w:proofErr w:type="spellEnd"/>
            <w:r>
              <w:rPr>
                <w:rFonts w:ascii="Arial" w:hAnsi="Arial"/>
                <w:lang w:val="en-US" w:eastAsia="zh-CN"/>
              </w:rPr>
              <w:t xml:space="preserve"> feature is not only for location exposure service, and there is no </w:t>
            </w:r>
            <w:proofErr w:type="spellStart"/>
            <w:r>
              <w:rPr>
                <w:rFonts w:ascii="Arial" w:hAnsi="Arial"/>
                <w:lang w:val="en-US" w:eastAsia="zh-CN"/>
              </w:rPr>
              <w:t>eLCS</w:t>
            </w:r>
            <w:proofErr w:type="spellEnd"/>
            <w:r>
              <w:rPr>
                <w:rFonts w:ascii="Arial" w:hAnsi="Arial"/>
                <w:lang w:val="en-US" w:eastAsia="zh-CN"/>
              </w:rPr>
              <w:t xml:space="preserve"> feature defined in </w:t>
            </w:r>
            <w:proofErr w:type="spellStart"/>
            <w:r w:rsidR="00775AF7" w:rsidRPr="00775AF7">
              <w:rPr>
                <w:rFonts w:ascii="Arial" w:hAnsi="Arial"/>
                <w:lang w:val="en-US" w:eastAsia="zh-CN"/>
              </w:rPr>
              <w:t>Namf_Location</w:t>
            </w:r>
            <w:proofErr w:type="spellEnd"/>
            <w:r w:rsidR="00775AF7" w:rsidRPr="00775AF7">
              <w:rPr>
                <w:rFonts w:ascii="Arial" w:hAnsi="Arial"/>
                <w:lang w:val="en-US" w:eastAsia="zh-CN"/>
              </w:rPr>
              <w:t xml:space="preserve"> service</w:t>
            </w:r>
            <w:r>
              <w:rPr>
                <w:rFonts w:ascii="Arial" w:hAnsi="Arial"/>
                <w:lang w:val="en-US" w:eastAsia="zh-CN"/>
              </w:rPr>
              <w:t>.</w:t>
            </w:r>
            <w:r w:rsidR="00BE2F84">
              <w:rPr>
                <w:rFonts w:ascii="Arial" w:hAnsi="Arial"/>
                <w:lang w:val="en-US" w:eastAsia="zh-CN"/>
              </w:rPr>
              <w:t xml:space="preserve"> </w:t>
            </w:r>
            <w:r w:rsidR="00BD7B46">
              <w:rPr>
                <w:rFonts w:ascii="Arial" w:hAnsi="Arial"/>
                <w:lang w:val="en-US" w:eastAsia="zh-CN"/>
              </w:rPr>
              <w:t xml:space="preserve">And </w:t>
            </w:r>
            <w:r w:rsidR="00BE2F84">
              <w:rPr>
                <w:rFonts w:ascii="Arial" w:hAnsi="Arial"/>
                <w:lang w:val="en-US" w:eastAsia="zh-CN"/>
              </w:rPr>
              <w:t>“</w:t>
            </w:r>
            <w:r w:rsidR="00BE2F84" w:rsidRPr="00BE2F84">
              <w:rPr>
                <w:rFonts w:ascii="Arial" w:hAnsi="Arial"/>
                <w:lang w:val="en-US" w:eastAsia="zh-CN"/>
              </w:rPr>
              <w:t>The feature is not applicable to pre-5G (e.g. 4G)</w:t>
            </w:r>
            <w:r w:rsidR="00BE2F84">
              <w:rPr>
                <w:rFonts w:ascii="Arial" w:hAnsi="Arial"/>
                <w:lang w:val="en-US" w:eastAsia="zh-CN"/>
              </w:rPr>
              <w:t>” is not needed.</w:t>
            </w:r>
          </w:p>
          <w:p w14:paraId="4F9AE034" w14:textId="77777777" w:rsidR="00F9165B" w:rsidRDefault="00F9165B" w:rsidP="00F9165B">
            <w:pPr>
              <w:pStyle w:val="B1"/>
              <w:ind w:left="0" w:firstLine="0"/>
              <w:rPr>
                <w:rFonts w:ascii="Arial" w:hAnsi="Arial"/>
                <w:lang w:val="en-US" w:eastAsia="zh-CN"/>
              </w:rPr>
            </w:pPr>
            <w:r w:rsidRPr="00F9165B">
              <w:rPr>
                <w:rFonts w:ascii="Arial" w:hAnsi="Arial"/>
                <w:lang w:val="en-US" w:eastAsia="zh-CN"/>
              </w:rPr>
              <w:t xml:space="preserve">It’s proposed to </w:t>
            </w:r>
            <w:r w:rsidR="00BE2F84">
              <w:rPr>
                <w:rFonts w:ascii="Arial" w:hAnsi="Arial"/>
                <w:lang w:val="en-US" w:eastAsia="zh-CN"/>
              </w:rPr>
              <w:t>update</w:t>
            </w:r>
            <w:r w:rsidRPr="00F9165B">
              <w:rPr>
                <w:rFonts w:ascii="Arial" w:hAnsi="Arial"/>
                <w:lang w:val="en-US" w:eastAsia="zh-CN"/>
              </w:rPr>
              <w:t xml:space="preserve"> the </w:t>
            </w:r>
            <w:r w:rsidR="00BE2F84">
              <w:rPr>
                <w:rFonts w:ascii="Arial" w:hAnsi="Arial"/>
                <w:lang w:val="en-US" w:eastAsia="zh-CN"/>
              </w:rPr>
              <w:t xml:space="preserve">description of </w:t>
            </w:r>
            <w:proofErr w:type="spellStart"/>
            <w:r w:rsidR="00BE2F84" w:rsidRPr="00905E05">
              <w:rPr>
                <w:rFonts w:ascii="Arial" w:hAnsi="Arial"/>
                <w:lang w:val="en-US" w:eastAsia="zh-CN"/>
              </w:rPr>
              <w:t>Ranging_SL</w:t>
            </w:r>
            <w:proofErr w:type="spellEnd"/>
            <w:r w:rsidR="00BE2F84">
              <w:rPr>
                <w:rFonts w:ascii="Arial" w:hAnsi="Arial"/>
                <w:lang w:val="en-US" w:eastAsia="zh-CN"/>
              </w:rPr>
              <w:t xml:space="preserve"> feature.</w:t>
            </w:r>
          </w:p>
          <w:p w14:paraId="708AA7DE" w14:textId="0C18CC95" w:rsidR="00B770EB" w:rsidRPr="00F9165B" w:rsidRDefault="00B770EB" w:rsidP="00F9165B">
            <w:pPr>
              <w:pStyle w:val="B1"/>
              <w:ind w:left="0" w:firstLine="0"/>
              <w:rPr>
                <w:lang w:eastAsia="zh-CN"/>
              </w:rPr>
            </w:pPr>
            <w:r w:rsidRPr="00B770EB">
              <w:rPr>
                <w:rFonts w:ascii="Arial" w:hAnsi="Arial"/>
                <w:lang w:val="en-US" w:eastAsia="zh-CN"/>
              </w:rPr>
              <w:t>The feature description for other feature (e.g. MUTIQOS) should be applicable for both NF consumer and NF provider, it propose</w:t>
            </w:r>
            <w:r w:rsidR="00C55C67">
              <w:rPr>
                <w:rFonts w:ascii="Arial" w:hAnsi="Arial"/>
                <w:lang w:val="en-US" w:eastAsia="zh-CN"/>
              </w:rPr>
              <w:t>s</w:t>
            </w:r>
            <w:r w:rsidRPr="00B770EB">
              <w:rPr>
                <w:rFonts w:ascii="Arial" w:hAnsi="Arial"/>
                <w:lang w:val="en-US" w:eastAsia="zh-CN"/>
              </w:rPr>
              <w:t xml:space="preserve"> to update the description of the feature.</w:t>
            </w:r>
          </w:p>
        </w:tc>
      </w:tr>
      <w:tr w:rsidR="000D77F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D77FF" w:rsidRDefault="000D77FF" w:rsidP="000D77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D77FF" w:rsidRDefault="000D77FF" w:rsidP="000D77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77F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D77FF" w:rsidRDefault="000D77FF" w:rsidP="000D77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7642C5B" w14:textId="77777777" w:rsidR="00B770EB" w:rsidRDefault="00BE2F84" w:rsidP="00B770EB">
            <w:pPr>
              <w:pStyle w:val="CRCoverPage"/>
              <w:spacing w:after="0"/>
              <w:ind w:firstLineChars="50" w:firstLine="100"/>
              <w:rPr>
                <w:lang w:val="en-US" w:eastAsia="zh-CN"/>
              </w:rPr>
            </w:pPr>
            <w:r w:rsidRPr="00F9165B">
              <w:rPr>
                <w:lang w:val="en-US" w:eastAsia="zh-CN"/>
              </w:rPr>
              <w:t xml:space="preserve">It’s proposed to </w:t>
            </w:r>
            <w:r>
              <w:rPr>
                <w:lang w:val="en-US" w:eastAsia="zh-CN"/>
              </w:rPr>
              <w:t>update</w:t>
            </w:r>
            <w:r w:rsidRPr="00F9165B">
              <w:rPr>
                <w:lang w:val="en-US" w:eastAsia="zh-CN"/>
              </w:rPr>
              <w:t xml:space="preserve"> the </w:t>
            </w:r>
            <w:r>
              <w:rPr>
                <w:lang w:val="en-US" w:eastAsia="zh-CN"/>
              </w:rPr>
              <w:t xml:space="preserve">description of </w:t>
            </w:r>
            <w:proofErr w:type="spellStart"/>
            <w:r w:rsidRPr="00905E05">
              <w:rPr>
                <w:lang w:val="en-US" w:eastAsia="zh-CN"/>
              </w:rPr>
              <w:t>Ranging_SL</w:t>
            </w:r>
            <w:proofErr w:type="spellEnd"/>
            <w:r>
              <w:rPr>
                <w:lang w:val="en-US" w:eastAsia="zh-CN"/>
              </w:rPr>
              <w:t xml:space="preserve"> feature.</w:t>
            </w:r>
          </w:p>
          <w:p w14:paraId="31C656EC" w14:textId="2E6D149F" w:rsidR="00B770EB" w:rsidRPr="00B770EB" w:rsidRDefault="00B770EB" w:rsidP="00B770EB">
            <w:pPr>
              <w:pStyle w:val="CRCoverPage"/>
              <w:spacing w:after="0"/>
              <w:ind w:firstLineChars="50" w:firstLine="100"/>
              <w:rPr>
                <w:lang w:val="en-US" w:eastAsia="zh-CN"/>
              </w:rPr>
            </w:pPr>
            <w:r w:rsidRPr="00B770EB">
              <w:rPr>
                <w:lang w:val="en-US" w:eastAsia="zh-CN"/>
              </w:rPr>
              <w:t>The feature description for other feature (e.g. MUTIQOS) should be applicable for both NF consumer and NF provider, it propose</w:t>
            </w:r>
            <w:r w:rsidR="00C55C67">
              <w:rPr>
                <w:lang w:val="en-US" w:eastAsia="zh-CN"/>
              </w:rPr>
              <w:t>s</w:t>
            </w:r>
            <w:r w:rsidRPr="00B770EB">
              <w:rPr>
                <w:lang w:val="en-US" w:eastAsia="zh-CN"/>
              </w:rPr>
              <w:t xml:space="preserve"> to update the description of the feature.</w:t>
            </w:r>
          </w:p>
        </w:tc>
      </w:tr>
      <w:tr w:rsidR="000D77F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D77FF" w:rsidRDefault="000D77FF" w:rsidP="000D77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D77FF" w:rsidRDefault="000D77FF" w:rsidP="000D77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77FF" w:rsidRPr="00081A1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D77FF" w:rsidRDefault="000D77FF" w:rsidP="000D77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1AE0AD9" w:rsidR="000D77FF" w:rsidRPr="0085386E" w:rsidRDefault="00BE2F84" w:rsidP="000D77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Incorrect feature description.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8D86164" w:rsidR="001E41F3" w:rsidRDefault="00BE2F84" w:rsidP="00D22F6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6.</w:t>
            </w:r>
            <w:r w:rsidR="00775AF7">
              <w:t>4</w:t>
            </w:r>
            <w:r>
              <w:t>.</w:t>
            </w:r>
            <w:r w:rsidR="00775AF7">
              <w:t>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A272858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B438D77" w:rsidR="001E41F3" w:rsidRDefault="002B4F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B17D64C" w:rsidR="001E41F3" w:rsidRDefault="002B4FE1" w:rsidP="00DE5FB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0D77F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D77FF" w:rsidRDefault="000D77FF" w:rsidP="000D77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8AC751" w14:textId="78C8412D" w:rsidR="00BE2F84" w:rsidRDefault="00F9165B" w:rsidP="00BE2F8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This CR </w:t>
            </w:r>
            <w:r w:rsidR="00BE2F84">
              <w:rPr>
                <w:noProof/>
              </w:rPr>
              <w:t xml:space="preserve">does not </w:t>
            </w:r>
            <w:r>
              <w:rPr>
                <w:rFonts w:hint="eastAsia"/>
                <w:noProof/>
                <w:lang w:eastAsia="zh-CN"/>
              </w:rPr>
              <w:t>introduce</w:t>
            </w:r>
            <w:r w:rsidR="00BE2F84">
              <w:rPr>
                <w:noProof/>
                <w:lang w:eastAsia="zh-CN"/>
              </w:rPr>
              <w:t xml:space="preserve"> any changes</w:t>
            </w:r>
            <w:r>
              <w:rPr>
                <w:rFonts w:hint="eastAsia"/>
                <w:noProof/>
                <w:lang w:eastAsia="zh-CN"/>
              </w:rPr>
              <w:t xml:space="preserve"> to the</w:t>
            </w:r>
            <w:r>
              <w:rPr>
                <w:rFonts w:hint="eastAsia"/>
                <w:lang w:eastAsia="zh-CN"/>
              </w:rPr>
              <w:t xml:space="preserve"> Open </w:t>
            </w:r>
            <w:r>
              <w:t>API</w:t>
            </w:r>
            <w:r>
              <w:rPr>
                <w:rFonts w:hint="eastAsia"/>
                <w:lang w:eastAsia="zh-CN"/>
              </w:rPr>
              <w:t xml:space="preserve"> file</w:t>
            </w:r>
            <w:r w:rsidR="00BE2F84">
              <w:rPr>
                <w:lang w:eastAsia="zh-CN"/>
              </w:rPr>
              <w:t>.</w:t>
            </w:r>
          </w:p>
          <w:p w14:paraId="00D3B8F7" w14:textId="2E0F595A" w:rsidR="000D77FF" w:rsidRDefault="000D77FF" w:rsidP="00F9165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0D77F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D77FF" w:rsidRPr="008863B9" w:rsidRDefault="000D77FF" w:rsidP="000D77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D77FF" w:rsidRPr="008863B9" w:rsidRDefault="000D77FF" w:rsidP="000D77F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D77F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D77FF" w:rsidRDefault="000D77FF" w:rsidP="000D77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D77FF" w:rsidRDefault="000D77FF" w:rsidP="000D77F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1CFF265" w14:textId="77777777" w:rsidR="00775AF7" w:rsidRDefault="00775AF7" w:rsidP="00775AF7">
      <w:pPr>
        <w:pStyle w:val="30"/>
        <w:rPr>
          <w:lang w:eastAsia="en-GB"/>
        </w:rPr>
      </w:pPr>
      <w:bookmarkStart w:id="1" w:name="_Toc161843715"/>
      <w:bookmarkStart w:id="2" w:name="_Toc120051620"/>
      <w:bookmarkStart w:id="3" w:name="_Toc97072215"/>
      <w:bookmarkStart w:id="4" w:name="_Toc89180522"/>
      <w:bookmarkStart w:id="5" w:name="_Toc89065223"/>
      <w:bookmarkStart w:id="6" w:name="_Toc89035425"/>
      <w:bookmarkStart w:id="7" w:name="_Toc56699152"/>
      <w:bookmarkStart w:id="8" w:name="_Toc56691888"/>
      <w:bookmarkStart w:id="9" w:name="_Toc56677365"/>
      <w:bookmarkStart w:id="10" w:name="_Toc49857520"/>
      <w:bookmarkStart w:id="11" w:name="_Toc43208053"/>
      <w:bookmarkStart w:id="12" w:name="_Toc34124917"/>
      <w:bookmarkStart w:id="13" w:name="_Toc25156612"/>
      <w:bookmarkStart w:id="14" w:name="_Toc161839823"/>
      <w:bookmarkStart w:id="15" w:name="_Toc153817499"/>
      <w:bookmarkStart w:id="16" w:name="_Toc145947055"/>
      <w:bookmarkStart w:id="17" w:name="_Toc138344547"/>
      <w:bookmarkStart w:id="18" w:name="_Toc161827860"/>
      <w:bookmarkStart w:id="19" w:name="_Toc153887532"/>
      <w:bookmarkStart w:id="20" w:name="_Toc153887484"/>
      <w:bookmarkStart w:id="21" w:name="_Toc145956049"/>
      <w:bookmarkStart w:id="22" w:name="_Toc138411862"/>
      <w:bookmarkStart w:id="23" w:name="_Toc130844156"/>
      <w:bookmarkStart w:id="24" w:name="_Toc122096935"/>
      <w:bookmarkStart w:id="25" w:name="_Toc114779018"/>
      <w:bookmarkStart w:id="26" w:name="_Toc106639508"/>
      <w:bookmarkStart w:id="27" w:name="_Toc98506223"/>
      <w:bookmarkStart w:id="28" w:name="_Toc90650553"/>
      <w:bookmarkStart w:id="29" w:name="_Toc88818631"/>
      <w:bookmarkStart w:id="30" w:name="_Toc82716344"/>
      <w:bookmarkStart w:id="31" w:name="_Toc74993756"/>
      <w:bookmarkStart w:id="32" w:name="_Toc67685935"/>
      <w:bookmarkStart w:id="33" w:name="_Toc58594425"/>
      <w:bookmarkStart w:id="34" w:name="_Toc56517524"/>
      <w:bookmarkStart w:id="35" w:name="_Toc51873396"/>
      <w:bookmarkStart w:id="36" w:name="_Toc49849882"/>
      <w:bookmarkStart w:id="37" w:name="_Toc45032393"/>
      <w:bookmarkStart w:id="38" w:name="_Toc43215145"/>
      <w:bookmarkStart w:id="39" w:name="_Toc36463305"/>
      <w:bookmarkStart w:id="40" w:name="_Toc34147921"/>
      <w:bookmarkStart w:id="41" w:name="_Toc27593050"/>
      <w:bookmarkStart w:id="42" w:name="_Toc25168631"/>
      <w:bookmarkStart w:id="43" w:name="_Toc20150384"/>
      <w:r>
        <w:t>6.4.8</w:t>
      </w:r>
      <w:r>
        <w:tab/>
        <w:t>Feature Negotiation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3192E0E9" w14:textId="77777777" w:rsidR="00775AF7" w:rsidRDefault="00775AF7" w:rsidP="00775AF7">
      <w:pPr>
        <w:rPr>
          <w:lang w:val="en-US"/>
        </w:rPr>
      </w:pPr>
      <w:r>
        <w:rPr>
          <w:lang w:val="en-US"/>
        </w:rPr>
        <w:t xml:space="preserve">The feature negotiation mechanism specified in clause 6.6 of 3GPP TS 29.500 [4] shall be used to negotiate the optional features applicable between the AMF and the NF Service Consumer, for the </w:t>
      </w:r>
      <w:proofErr w:type="spellStart"/>
      <w:r>
        <w:rPr>
          <w:lang w:val="en-US"/>
        </w:rPr>
        <w:t>Namf_Location</w:t>
      </w:r>
      <w:proofErr w:type="spellEnd"/>
      <w:r>
        <w:rPr>
          <w:lang w:val="en-US"/>
        </w:rPr>
        <w:t xml:space="preserve"> service, if any.</w:t>
      </w:r>
    </w:p>
    <w:p w14:paraId="6ACB2AC6" w14:textId="77777777" w:rsidR="00775AF7" w:rsidRDefault="00775AF7" w:rsidP="00775AF7">
      <w:pPr>
        <w:rPr>
          <w:lang w:val="en-US"/>
        </w:rPr>
      </w:pPr>
      <w:r>
        <w:rPr>
          <w:lang w:val="en-US"/>
        </w:rPr>
        <w:t xml:space="preserve">The NF Service Consumer shall indicate the optional features it supports for the </w:t>
      </w:r>
      <w:proofErr w:type="spellStart"/>
      <w:r>
        <w:rPr>
          <w:lang w:val="en-US"/>
        </w:rPr>
        <w:t>Namf_Location</w:t>
      </w:r>
      <w:proofErr w:type="spellEnd"/>
      <w:r>
        <w:rPr>
          <w:lang w:val="en-US"/>
        </w:rPr>
        <w:t xml:space="preserve"> service, if any, by including the </w:t>
      </w:r>
      <w:proofErr w:type="spellStart"/>
      <w:r>
        <w:rPr>
          <w:lang w:val="en-US"/>
        </w:rPr>
        <w:t>supportedFeatures</w:t>
      </w:r>
      <w:proofErr w:type="spellEnd"/>
      <w:r>
        <w:rPr>
          <w:lang w:val="en-US"/>
        </w:rPr>
        <w:t xml:space="preserve"> attribute in content of the HTTP Request Message for following service operations:</w:t>
      </w:r>
    </w:p>
    <w:p w14:paraId="0F34EFDC" w14:textId="77777777" w:rsidR="00775AF7" w:rsidRDefault="00775AF7" w:rsidP="00775AF7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proofErr w:type="spellStart"/>
      <w:r>
        <w:rPr>
          <w:lang w:val="en-US"/>
        </w:rPr>
        <w:t>ProvidePositioningInfo</w:t>
      </w:r>
      <w:proofErr w:type="spellEnd"/>
      <w:r>
        <w:rPr>
          <w:lang w:val="en-US"/>
        </w:rPr>
        <w:t>, as specified in clause 5.5.2.2;</w:t>
      </w:r>
    </w:p>
    <w:p w14:paraId="7CE27D32" w14:textId="77777777" w:rsidR="00775AF7" w:rsidRDefault="00775AF7" w:rsidP="00775AF7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proofErr w:type="spellStart"/>
      <w:r>
        <w:rPr>
          <w:lang w:val="en-US"/>
        </w:rPr>
        <w:t>ProvideLocationInfo</w:t>
      </w:r>
      <w:proofErr w:type="spellEnd"/>
      <w:r>
        <w:rPr>
          <w:lang w:val="en-US"/>
        </w:rPr>
        <w:t>, as specified in clause 5.5.2.4;</w:t>
      </w:r>
    </w:p>
    <w:p w14:paraId="17E9E2CC" w14:textId="77777777" w:rsidR="00775AF7" w:rsidRDefault="00775AF7" w:rsidP="00775AF7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proofErr w:type="spellStart"/>
      <w:r>
        <w:rPr>
          <w:lang w:val="en-US"/>
        </w:rPr>
        <w:t>CancelLocation</w:t>
      </w:r>
      <w:proofErr w:type="spellEnd"/>
      <w:r>
        <w:rPr>
          <w:lang w:val="en-US"/>
        </w:rPr>
        <w:t>, as specified in clause 5.5.2.5</w:t>
      </w:r>
    </w:p>
    <w:p w14:paraId="02AE7ADD" w14:textId="77777777" w:rsidR="00775AF7" w:rsidRDefault="00775AF7" w:rsidP="00775AF7">
      <w:pPr>
        <w:rPr>
          <w:lang w:val="en-US"/>
        </w:rPr>
      </w:pPr>
      <w:r>
        <w:rPr>
          <w:lang w:val="en-US"/>
        </w:rPr>
        <w:t xml:space="preserve">The AMF shall determine the supported features for the service operations as specified in clause 6.6 of 3GPP TS 29.500 [4] and shall indicate the supported features by including the </w:t>
      </w:r>
      <w:proofErr w:type="spellStart"/>
      <w:r>
        <w:rPr>
          <w:lang w:val="en-US"/>
        </w:rPr>
        <w:t>supportedFeatures</w:t>
      </w:r>
      <w:proofErr w:type="spellEnd"/>
      <w:r>
        <w:rPr>
          <w:lang w:val="en-US"/>
        </w:rPr>
        <w:t xml:space="preserve"> attribute in content of the HTTP response for the service operation.</w:t>
      </w:r>
    </w:p>
    <w:p w14:paraId="7AAC2016" w14:textId="77777777" w:rsidR="00775AF7" w:rsidRDefault="00775AF7" w:rsidP="00775AF7">
      <w:pPr>
        <w:rPr>
          <w:lang w:val="en-US"/>
        </w:rPr>
      </w:pPr>
      <w:r>
        <w:rPr>
          <w:lang w:val="en-US"/>
        </w:rPr>
        <w:t xml:space="preserve">The syntax of the </w:t>
      </w:r>
      <w:proofErr w:type="spellStart"/>
      <w:r>
        <w:rPr>
          <w:lang w:val="en-US"/>
        </w:rPr>
        <w:t>supportedFeatures</w:t>
      </w:r>
      <w:proofErr w:type="spellEnd"/>
      <w:r>
        <w:rPr>
          <w:lang w:val="en-US"/>
        </w:rPr>
        <w:t xml:space="preserve"> attribute is defined in clause 5.2.2 of 3GPP TS 29.571 [6].</w:t>
      </w:r>
    </w:p>
    <w:p w14:paraId="3857E7DA" w14:textId="77777777" w:rsidR="00775AF7" w:rsidRDefault="00775AF7" w:rsidP="00775AF7">
      <w:pPr>
        <w:rPr>
          <w:lang w:val="en-US"/>
        </w:rPr>
      </w:pPr>
      <w:r>
        <w:rPr>
          <w:lang w:val="en-US"/>
        </w:rPr>
        <w:t xml:space="preserve">The following features are defined for the </w:t>
      </w:r>
      <w:proofErr w:type="spellStart"/>
      <w:r>
        <w:rPr>
          <w:lang w:val="en-US"/>
        </w:rPr>
        <w:t>Namf_Location</w:t>
      </w:r>
      <w:proofErr w:type="spellEnd"/>
      <w:r>
        <w:rPr>
          <w:lang w:val="en-US"/>
        </w:rPr>
        <w:t xml:space="preserve"> service.</w:t>
      </w:r>
    </w:p>
    <w:p w14:paraId="1F666A58" w14:textId="77777777" w:rsidR="00775AF7" w:rsidRDefault="00775AF7" w:rsidP="00775AF7">
      <w:pPr>
        <w:pStyle w:val="TH"/>
      </w:pPr>
      <w:r>
        <w:t xml:space="preserve">Table 6.1.8-1: Features of </w:t>
      </w:r>
      <w:proofErr w:type="spellStart"/>
      <w:r>
        <w:t>supportedFeatures</w:t>
      </w:r>
      <w:proofErr w:type="spellEnd"/>
      <w:r>
        <w:t xml:space="preserve"> attribute used by </w:t>
      </w:r>
      <w:proofErr w:type="spellStart"/>
      <w:r>
        <w:t>Namf_Location</w:t>
      </w:r>
      <w:proofErr w:type="spellEnd"/>
      <w:r>
        <w:t xml:space="preserve"> service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1063"/>
        <w:gridCol w:w="639"/>
        <w:gridCol w:w="6520"/>
      </w:tblGrid>
      <w:tr w:rsidR="00775AF7" w14:paraId="1A3A6C73" w14:textId="77777777" w:rsidTr="00775AF7">
        <w:trPr>
          <w:cantSplit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370A64C5" w14:textId="77777777" w:rsidR="00775AF7" w:rsidRDefault="00775AF7">
            <w:pPr>
              <w:pStyle w:val="TAH"/>
            </w:pPr>
            <w:r>
              <w:t>Feature Number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24C8B940" w14:textId="77777777" w:rsidR="00775AF7" w:rsidRDefault="00775AF7">
            <w:pPr>
              <w:pStyle w:val="TAH"/>
            </w:pPr>
            <w:r>
              <w:t>Feature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4377A45E" w14:textId="77777777" w:rsidR="00775AF7" w:rsidRDefault="00775AF7">
            <w:pPr>
              <w:pStyle w:val="TAH"/>
            </w:pPr>
            <w:r>
              <w:t>M/O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5FE97500" w14:textId="77777777" w:rsidR="00775AF7" w:rsidRDefault="00775AF7">
            <w:pPr>
              <w:pStyle w:val="TAH"/>
            </w:pPr>
            <w:r>
              <w:t>Description</w:t>
            </w:r>
          </w:p>
        </w:tc>
      </w:tr>
      <w:tr w:rsidR="00775AF7" w14:paraId="24694022" w14:textId="77777777" w:rsidTr="00775AF7">
        <w:trPr>
          <w:cantSplit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F3D63" w14:textId="77777777" w:rsidR="00775AF7" w:rsidRDefault="00775AF7">
            <w:pPr>
              <w:pStyle w:val="TAC"/>
            </w:pPr>
            <w:r>
              <w:rPr>
                <w:lang w:eastAsia="zh-CN"/>
              </w:rPr>
              <w:t>1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2CEFD" w14:textId="77777777" w:rsidR="00775AF7" w:rsidRDefault="00775AF7">
            <w:pPr>
              <w:pStyle w:val="TAL"/>
              <w:rPr>
                <w:color w:val="FF0000"/>
              </w:rPr>
            </w:pPr>
            <w:r>
              <w:t>ES3XX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B9972" w14:textId="77777777" w:rsidR="00775AF7" w:rsidRDefault="00775AF7">
            <w:pPr>
              <w:pStyle w:val="TAC"/>
              <w:rPr>
                <w:color w:val="FF0000"/>
              </w:rPr>
            </w:pPr>
            <w:r>
              <w:t>M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AACF1" w14:textId="77777777" w:rsidR="00775AF7" w:rsidRDefault="00775AF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Extended Support of HTTP 307/308 redirection</w:t>
            </w:r>
          </w:p>
          <w:p w14:paraId="4B195D10" w14:textId="77777777" w:rsidR="00775AF7" w:rsidRDefault="00775AF7">
            <w:pPr>
              <w:pStyle w:val="TAL"/>
              <w:rPr>
                <w:lang w:val="en-US"/>
              </w:rPr>
            </w:pPr>
          </w:p>
          <w:p w14:paraId="2713FB8A" w14:textId="4B5D783A" w:rsidR="00775AF7" w:rsidRDefault="00775AF7">
            <w:pPr>
              <w:pStyle w:val="TAL"/>
            </w:pPr>
            <w:r>
              <w:rPr>
                <w:lang w:val="en-US"/>
              </w:rPr>
              <w:t xml:space="preserve">An NF Service Consumer (e.g. GMLC) that supports this feature shall support handling of HTTP 307/308 redirection for any service operation of the </w:t>
            </w:r>
            <w:proofErr w:type="spellStart"/>
            <w:r>
              <w:t>Namf_Location</w:t>
            </w:r>
            <w:proofErr w:type="spellEnd"/>
            <w:r>
              <w:t xml:space="preserve"> </w:t>
            </w:r>
            <w:r>
              <w:rPr>
                <w:lang w:val="en-US"/>
              </w:rPr>
              <w:t>service. An NF Service Consumer that does not support this feature does only support HTTP redirection as specified for 3GPP Release</w:t>
            </w:r>
            <w:del w:id="44" w:author="Huawei-r1" w:date="2024-04-17T21:24:00Z">
              <w:r w:rsidDel="009D5985">
                <w:rPr>
                  <w:lang w:val="en-US"/>
                </w:rPr>
                <w:delText xml:space="preserve"> </w:delText>
              </w:r>
            </w:del>
            <w:bookmarkStart w:id="45" w:name="_GoBack"/>
            <w:bookmarkEnd w:id="45"/>
            <w:r>
              <w:rPr>
                <w:lang w:val="en-US"/>
              </w:rPr>
              <w:t> 15.</w:t>
            </w:r>
          </w:p>
          <w:p w14:paraId="44A5B6F9" w14:textId="77777777" w:rsidR="00775AF7" w:rsidRDefault="00775AF7">
            <w:pPr>
              <w:pStyle w:val="TAL"/>
            </w:pPr>
            <w:r>
              <w:t xml:space="preserve"> </w:t>
            </w:r>
          </w:p>
        </w:tc>
      </w:tr>
      <w:tr w:rsidR="00775AF7" w14:paraId="3035EF06" w14:textId="77777777" w:rsidTr="00775AF7">
        <w:trPr>
          <w:cantSplit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E0B60" w14:textId="77777777" w:rsidR="00775AF7" w:rsidRDefault="00775AF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75677" w14:textId="77777777" w:rsidR="00775AF7" w:rsidRDefault="00775AF7">
            <w:pPr>
              <w:pStyle w:val="TAL"/>
              <w:rPr>
                <w:lang w:eastAsia="en-GB"/>
              </w:rPr>
            </w:pPr>
            <w:r>
              <w:rPr>
                <w:lang w:eastAsia="zh-CN"/>
              </w:rPr>
              <w:t>MUTIQOS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CDEFD" w14:textId="77777777" w:rsidR="00775AF7" w:rsidRDefault="00775AF7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33586" w14:textId="77777777" w:rsidR="00775AF7" w:rsidRDefault="00775AF7">
            <w:pPr>
              <w:pStyle w:val="TAL"/>
              <w:tabs>
                <w:tab w:val="left" w:pos="4237"/>
              </w:tabs>
              <w:rPr>
                <w:lang w:eastAsia="zh-CN"/>
              </w:rPr>
            </w:pPr>
            <w:r>
              <w:rPr>
                <w:lang w:eastAsia="zh-CN"/>
              </w:rPr>
              <w:t xml:space="preserve">Support of Multiple Location </w:t>
            </w:r>
            <w:proofErr w:type="spellStart"/>
            <w:r>
              <w:rPr>
                <w:lang w:eastAsia="zh-CN"/>
              </w:rPr>
              <w:t>QoSes</w:t>
            </w:r>
            <w:proofErr w:type="spellEnd"/>
            <w:r>
              <w:rPr>
                <w:lang w:eastAsia="zh-CN"/>
              </w:rPr>
              <w:t>.</w:t>
            </w:r>
          </w:p>
          <w:p w14:paraId="00093691" w14:textId="77777777" w:rsidR="00775AF7" w:rsidRDefault="00775AF7">
            <w:pPr>
              <w:pStyle w:val="TAL"/>
              <w:rPr>
                <w:lang w:eastAsia="zh-CN"/>
              </w:rPr>
            </w:pPr>
          </w:p>
          <w:p w14:paraId="7C7F06D4" w14:textId="765C89CD" w:rsidR="00775AF7" w:rsidRDefault="00775AF7">
            <w:pPr>
              <w:pStyle w:val="TAL"/>
              <w:rPr>
                <w:lang w:val="en-US" w:eastAsia="en-GB"/>
              </w:rPr>
            </w:pPr>
            <w:r>
              <w:rPr>
                <w:lang w:eastAsia="zh-CN"/>
              </w:rPr>
              <w:t xml:space="preserve">This feature bit indicates </w:t>
            </w:r>
            <w:del w:id="46" w:author="Huawei-r1" w:date="2024-04-17T11:01:00Z">
              <w:r w:rsidDel="00DD2C34">
                <w:rPr>
                  <w:lang w:eastAsia="zh-CN"/>
                </w:rPr>
                <w:delText xml:space="preserve">whether </w:delText>
              </w:r>
            </w:del>
            <w:r>
              <w:rPr>
                <w:lang w:eastAsia="zh-CN"/>
              </w:rPr>
              <w:t xml:space="preserve">the </w:t>
            </w:r>
            <w:del w:id="47" w:author="Huawei-r1" w:date="2024-04-17T11:01:00Z">
              <w:r w:rsidDel="00DD2C34">
                <w:rPr>
                  <w:lang w:eastAsia="zh-CN"/>
                </w:rPr>
                <w:delText xml:space="preserve">AMF </w:delText>
              </w:r>
            </w:del>
            <w:r>
              <w:rPr>
                <w:lang w:eastAsia="zh-CN"/>
              </w:rPr>
              <w:t xml:space="preserve">support </w:t>
            </w:r>
            <w:del w:id="48" w:author="Huawei-r1" w:date="2024-04-17T11:01:00Z">
              <w:r w:rsidDel="00DD2C34">
                <w:rPr>
                  <w:lang w:eastAsia="zh-CN"/>
                </w:rPr>
                <w:delText>that</w:delText>
              </w:r>
            </w:del>
            <w:ins w:id="49" w:author="Huawei-r1" w:date="2024-04-17T11:01:00Z">
              <w:r w:rsidR="00DD2C34">
                <w:rPr>
                  <w:lang w:eastAsia="zh-CN"/>
                </w:rPr>
                <w:t>of</w:t>
              </w:r>
            </w:ins>
            <w:r>
              <w:rPr>
                <w:lang w:eastAsia="zh-CN"/>
              </w:rPr>
              <w:t xml:space="preserve"> </w:t>
            </w:r>
            <w:r>
              <w:t xml:space="preserve">more than one Location </w:t>
            </w:r>
            <w:proofErr w:type="spellStart"/>
            <w:r>
              <w:t>QoSes</w:t>
            </w:r>
            <w:proofErr w:type="spellEnd"/>
            <w:r>
              <w:t xml:space="preserve"> during consuming location service</w:t>
            </w:r>
            <w:del w:id="50" w:author="Huawei-r1" w:date="2024-04-17T11:02:00Z">
              <w:r w:rsidDel="00DD2C34">
                <w:delText xml:space="preserve"> are required</w:delText>
              </w:r>
            </w:del>
            <w:r>
              <w:t>.</w:t>
            </w:r>
          </w:p>
        </w:tc>
      </w:tr>
      <w:tr w:rsidR="00775AF7" w14:paraId="75A37DD5" w14:textId="77777777" w:rsidTr="00775AF7">
        <w:trPr>
          <w:cantSplit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F91F9" w14:textId="77777777" w:rsidR="00775AF7" w:rsidRDefault="00775AF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FBA4C" w14:textId="77777777" w:rsidR="00775AF7" w:rsidRDefault="00775AF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Ranging_SL</w:t>
            </w:r>
            <w:proofErr w:type="spellEnd"/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AE255" w14:textId="77777777" w:rsidR="00775AF7" w:rsidRDefault="00775AF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87F46" w14:textId="77777777" w:rsidR="00775AF7" w:rsidRDefault="00775AF7" w:rsidP="00775AF7">
            <w:pPr>
              <w:pStyle w:val="TAL"/>
              <w:rPr>
                <w:ins w:id="51" w:author="Huawei2" w:date="2024-04-05T12:50:00Z"/>
                <w:lang w:eastAsia="zh-CN"/>
              </w:rPr>
            </w:pPr>
            <w:ins w:id="52" w:author="Huawei2" w:date="2024-04-05T12:50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 xml:space="preserve">upport of Ranging and </w:t>
              </w:r>
              <w:proofErr w:type="spellStart"/>
              <w:r>
                <w:rPr>
                  <w:lang w:eastAsia="zh-CN"/>
                </w:rPr>
                <w:t>Sidelink</w:t>
              </w:r>
              <w:proofErr w:type="spellEnd"/>
              <w:r>
                <w:rPr>
                  <w:lang w:eastAsia="zh-CN"/>
                </w:rPr>
                <w:t xml:space="preserve"> Positioning</w:t>
              </w:r>
            </w:ins>
          </w:p>
          <w:p w14:paraId="5F63CCA4" w14:textId="77777777" w:rsidR="00775AF7" w:rsidRDefault="00775AF7">
            <w:pPr>
              <w:pStyle w:val="TAL"/>
              <w:rPr>
                <w:ins w:id="53" w:author="Huawei2" w:date="2024-04-05T12:50:00Z"/>
                <w:lang w:eastAsia="zh-CN"/>
              </w:rPr>
            </w:pPr>
          </w:p>
          <w:p w14:paraId="5C999FEF" w14:textId="578DCF74" w:rsidR="00775AF7" w:rsidDel="00775AF7" w:rsidRDefault="00775AF7" w:rsidP="00775AF7">
            <w:pPr>
              <w:pStyle w:val="TAL"/>
              <w:rPr>
                <w:del w:id="54" w:author="Huawei2" w:date="2024-04-05T12:50:00Z"/>
                <w:lang w:eastAsia="zh-CN"/>
              </w:rPr>
            </w:pPr>
            <w:r>
              <w:rPr>
                <w:lang w:eastAsia="zh-CN"/>
              </w:rPr>
              <w:t xml:space="preserve">This feature </w:t>
            </w:r>
            <w:ins w:id="55" w:author="Huawei2" w:date="2024-04-05T12:50:00Z">
              <w:r>
                <w:rPr>
                  <w:lang w:eastAsia="zh-CN"/>
                </w:rPr>
                <w:t xml:space="preserve">indicates </w:t>
              </w:r>
            </w:ins>
            <w:ins w:id="56" w:author="Huawei-r1" w:date="2024-04-17T11:02:00Z">
              <w:r w:rsidR="00DD2C34">
                <w:rPr>
                  <w:lang w:eastAsia="zh-CN"/>
                </w:rPr>
                <w:t>the</w:t>
              </w:r>
            </w:ins>
            <w:ins w:id="57" w:author="Huawei2" w:date="2024-04-05T12:50:00Z">
              <w:r>
                <w:rPr>
                  <w:lang w:eastAsia="zh-CN"/>
                </w:rPr>
                <w:t xml:space="preserve"> support </w:t>
              </w:r>
            </w:ins>
            <w:ins w:id="58" w:author="Huawei-r1" w:date="2024-04-17T11:02:00Z">
              <w:r w:rsidR="00DD2C34">
                <w:rPr>
                  <w:lang w:eastAsia="zh-CN"/>
                </w:rPr>
                <w:t>of</w:t>
              </w:r>
            </w:ins>
            <w:ins w:id="59" w:author="Huawei2" w:date="2024-04-05T12:50:00Z">
              <w:r>
                <w:rPr>
                  <w:lang w:eastAsia="zh-CN"/>
                </w:rPr>
                <w:t xml:space="preserve"> Ranging and </w:t>
              </w:r>
              <w:proofErr w:type="spellStart"/>
              <w:r>
                <w:rPr>
                  <w:lang w:eastAsia="zh-CN"/>
                </w:rPr>
                <w:t>Sidelink</w:t>
              </w:r>
              <w:proofErr w:type="spellEnd"/>
              <w:r>
                <w:rPr>
                  <w:lang w:eastAsia="zh-CN"/>
                </w:rPr>
                <w:t xml:space="preserve"> Positioning.</w:t>
              </w:r>
            </w:ins>
            <w:del w:id="60" w:author="Huawei2" w:date="2024-04-05T12:50:00Z">
              <w:r w:rsidDel="00775AF7">
                <w:rPr>
                  <w:lang w:eastAsia="zh-CN"/>
                </w:rPr>
                <w:delText>supports the enhanced location exposure service (e.g. location information for ranging and sidelink positioning), and requires the support of eLCS feature.</w:delText>
              </w:r>
            </w:del>
          </w:p>
          <w:p w14:paraId="0C99717D" w14:textId="6D457BEC" w:rsidR="00775AF7" w:rsidRDefault="00775AF7">
            <w:pPr>
              <w:pStyle w:val="TAL"/>
              <w:tabs>
                <w:tab w:val="left" w:pos="4237"/>
              </w:tabs>
              <w:rPr>
                <w:lang w:eastAsia="zh-CN"/>
              </w:rPr>
            </w:pPr>
            <w:del w:id="61" w:author="Huawei2" w:date="2024-04-05T12:50:00Z">
              <w:r w:rsidDel="00775AF7">
                <w:rPr>
                  <w:rFonts w:cs="Arial"/>
                  <w:szCs w:val="18"/>
                  <w:lang w:eastAsia="zh-CN"/>
                </w:rPr>
                <w:delText>The feature is not applicable to pre-5G (e.g. 4G).</w:delText>
              </w:r>
            </w:del>
          </w:p>
        </w:tc>
      </w:tr>
      <w:tr w:rsidR="00775AF7" w14:paraId="0662E58B" w14:textId="77777777" w:rsidTr="00775AF7">
        <w:trPr>
          <w:cantSplit/>
          <w:jc w:val="center"/>
        </w:trPr>
        <w:tc>
          <w:tcPr>
            <w:tcW w:w="92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F41C7" w14:textId="77777777" w:rsidR="00775AF7" w:rsidRDefault="00775AF7">
            <w:pPr>
              <w:pStyle w:val="TAL"/>
              <w:rPr>
                <w:bCs/>
                <w:lang w:eastAsia="en-GB"/>
              </w:rPr>
            </w:pPr>
            <w:r>
              <w:t xml:space="preserve">Feature number: The order number of the feature within the </w:t>
            </w:r>
            <w:proofErr w:type="spellStart"/>
            <w:r>
              <w:t>s</w:t>
            </w:r>
            <w:r>
              <w:rPr>
                <w:bCs/>
              </w:rPr>
              <w:t>upportedFeatures</w:t>
            </w:r>
            <w:proofErr w:type="spellEnd"/>
            <w:r>
              <w:rPr>
                <w:bCs/>
              </w:rPr>
              <w:t xml:space="preserve"> attribute (starting with 1).</w:t>
            </w:r>
          </w:p>
          <w:p w14:paraId="762B2A42" w14:textId="77777777" w:rsidR="00775AF7" w:rsidRDefault="00775AF7">
            <w:pPr>
              <w:pStyle w:val="TAL"/>
              <w:rPr>
                <w:bCs/>
              </w:rPr>
            </w:pPr>
            <w:r>
              <w:rPr>
                <w:bCs/>
              </w:rPr>
              <w:t>Feature: A short name that can be used to refer to the bit and to the feature.</w:t>
            </w:r>
          </w:p>
          <w:p w14:paraId="7101244E" w14:textId="77777777" w:rsidR="00775AF7" w:rsidRDefault="00775AF7">
            <w:pPr>
              <w:pStyle w:val="TAL"/>
              <w:rPr>
                <w:bCs/>
              </w:rPr>
            </w:pPr>
            <w:r>
              <w:rPr>
                <w:bCs/>
              </w:rPr>
              <w:t>M/O: Defines if the implementation of the feature is mandatory (</w:t>
            </w:r>
            <w:r>
              <w:t>"</w:t>
            </w:r>
            <w:r>
              <w:rPr>
                <w:bCs/>
              </w:rPr>
              <w:t>M</w:t>
            </w:r>
            <w:r>
              <w:t>"</w:t>
            </w:r>
            <w:r>
              <w:rPr>
                <w:bCs/>
              </w:rPr>
              <w:t>) or optional (</w:t>
            </w:r>
            <w:r>
              <w:t>"</w:t>
            </w:r>
            <w:r>
              <w:rPr>
                <w:bCs/>
              </w:rPr>
              <w:t>O</w:t>
            </w:r>
            <w:r>
              <w:t>"</w:t>
            </w:r>
            <w:r>
              <w:rPr>
                <w:bCs/>
              </w:rPr>
              <w:t>).</w:t>
            </w:r>
          </w:p>
          <w:p w14:paraId="53DAA7C4" w14:textId="77777777" w:rsidR="00775AF7" w:rsidRDefault="00775AF7">
            <w:pPr>
              <w:pStyle w:val="TAL"/>
            </w:pPr>
            <w:r>
              <w:t>Description: A clear textual description of the feature.</w:t>
            </w:r>
          </w:p>
        </w:tc>
      </w:tr>
    </w:tbl>
    <w:p w14:paraId="1B0CC916" w14:textId="77777777" w:rsidR="00775AF7" w:rsidRDefault="00775AF7" w:rsidP="00775AF7">
      <w:pPr>
        <w:rPr>
          <w:rFonts w:eastAsia="Times New Roman"/>
          <w:lang w:eastAsia="en-GB"/>
        </w:rPr>
      </w:pPr>
    </w:p>
    <w:p w14:paraId="35008821" w14:textId="77777777" w:rsidR="00F61AB2" w:rsidRDefault="00F61AB2" w:rsidP="00F61AB2">
      <w:pPr>
        <w:rPr>
          <w:lang w:eastAsia="en-GB"/>
        </w:rPr>
      </w:pPr>
    </w:p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p w14:paraId="7CA495C9" w14:textId="77777777" w:rsidR="00215E90" w:rsidRPr="00F61AB2" w:rsidRDefault="00215E90" w:rsidP="004D0A4A">
      <w:pPr>
        <w:rPr>
          <w:lang w:val="en-US" w:eastAsia="zh-CN"/>
        </w:rPr>
      </w:pPr>
    </w:p>
    <w:p w14:paraId="68C9CD36" w14:textId="35B4CE1D" w:rsidR="001E41F3" w:rsidRPr="009D3527" w:rsidRDefault="009D7FEB" w:rsidP="009D35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E41F3" w:rsidRPr="009D352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E6CAB1" w14:textId="77777777" w:rsidR="00EC5D45" w:rsidRDefault="00EC5D45">
      <w:r>
        <w:separator/>
      </w:r>
    </w:p>
  </w:endnote>
  <w:endnote w:type="continuationSeparator" w:id="0">
    <w:p w14:paraId="3C04B915" w14:textId="77777777" w:rsidR="00EC5D45" w:rsidRDefault="00EC5D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HP Simplified Hans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FCF8B09" w14:textId="77777777" w:rsidR="00EC5D45" w:rsidRDefault="00EC5D45">
      <w:r>
        <w:separator/>
      </w:r>
    </w:p>
  </w:footnote>
  <w:footnote w:type="continuationSeparator" w:id="0">
    <w:p w14:paraId="4946A9E5" w14:textId="77777777" w:rsidR="00EC5D45" w:rsidRDefault="00EC5D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8A08F1" w:rsidRDefault="008A08F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8A08F1" w:rsidRDefault="008A08F1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8A08F1" w:rsidRDefault="008A08F1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8A08F1" w:rsidRDefault="008A08F1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188EDB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D83A1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F12FF4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5CE1F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65E9F3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DFE376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EDA0FB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47C5BC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97E82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A247A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3BE3073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1" w15:restartNumberingAfterBreak="0">
    <w:nsid w:val="4C7F6A8B"/>
    <w:multiLevelType w:val="hybridMultilevel"/>
    <w:tmpl w:val="D1681E98"/>
    <w:lvl w:ilvl="0" w:tplc="E4CCF3E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2" w15:restartNumberingAfterBreak="0">
    <w:nsid w:val="54FC092A"/>
    <w:multiLevelType w:val="hybridMultilevel"/>
    <w:tmpl w:val="EB7CBA9A"/>
    <w:lvl w:ilvl="0" w:tplc="1EDAE0A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3" w15:restartNumberingAfterBreak="0">
    <w:nsid w:val="55EC18CD"/>
    <w:multiLevelType w:val="hybridMultilevel"/>
    <w:tmpl w:val="31C229E4"/>
    <w:lvl w:ilvl="0" w:tplc="A2DE8AF4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9"/>
  </w:num>
  <w:num w:numId="4">
    <w:abstractNumId w:val="8"/>
    <w:lvlOverride w:ilvl="0">
      <w:startOverride w:val="1"/>
    </w:lvlOverride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3"/>
    <w:lvlOverride w:ilvl="0">
      <w:startOverride w:val="1"/>
    </w:lvlOverride>
  </w:num>
  <w:num w:numId="10">
    <w:abstractNumId w:val="2"/>
    <w:lvlOverride w:ilvl="0">
      <w:startOverride w:val="1"/>
    </w:lvlOverride>
  </w:num>
  <w:num w:numId="11">
    <w:abstractNumId w:val="1"/>
    <w:lvlOverride w:ilvl="0">
      <w:startOverride w:val="1"/>
    </w:lvlOverride>
  </w:num>
  <w:num w:numId="12">
    <w:abstractNumId w:val="0"/>
    <w:lvlOverride w:ilvl="0">
      <w:startOverride w:val="1"/>
    </w:lvlOverride>
  </w:num>
  <w:num w:numId="13">
    <w:abstractNumId w:val="11"/>
  </w:num>
  <w:num w:numId="14">
    <w:abstractNumId w:val="9"/>
  </w:num>
  <w:num w:numId="15">
    <w:abstractNumId w:val="7"/>
  </w:num>
  <w:num w:numId="16">
    <w:abstractNumId w:val="6"/>
  </w:num>
  <w:num w:numId="17">
    <w:abstractNumId w:val="5"/>
  </w:num>
  <w:num w:numId="18">
    <w:abstractNumId w:val="4"/>
  </w:num>
  <w:num w:numId="1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9"/>
  </w:num>
  <w:num w:numId="21">
    <w:abstractNumId w:val="7"/>
  </w:num>
  <w:num w:numId="22">
    <w:abstractNumId w:val="6"/>
  </w:num>
  <w:num w:numId="23">
    <w:abstractNumId w:val="5"/>
  </w:num>
  <w:num w:numId="24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r1">
    <w15:presenceInfo w15:providerId="None" w15:userId="Huawei-r1"/>
  </w15:person>
  <w15:person w15:author="Huawei2">
    <w15:presenceInfo w15:providerId="None" w15:userId="Huawei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6EDA"/>
    <w:rsid w:val="00017971"/>
    <w:rsid w:val="00022E4A"/>
    <w:rsid w:val="000458A6"/>
    <w:rsid w:val="0005682E"/>
    <w:rsid w:val="000756C1"/>
    <w:rsid w:val="00081A16"/>
    <w:rsid w:val="000A148F"/>
    <w:rsid w:val="000A29BF"/>
    <w:rsid w:val="000A6394"/>
    <w:rsid w:val="000B7FED"/>
    <w:rsid w:val="000C038A"/>
    <w:rsid w:val="000C6598"/>
    <w:rsid w:val="000D44B3"/>
    <w:rsid w:val="000D6ED8"/>
    <w:rsid w:val="000D77FF"/>
    <w:rsid w:val="000E3577"/>
    <w:rsid w:val="000F1B16"/>
    <w:rsid w:val="000F7BC2"/>
    <w:rsid w:val="00132215"/>
    <w:rsid w:val="00145D43"/>
    <w:rsid w:val="0015167F"/>
    <w:rsid w:val="00154075"/>
    <w:rsid w:val="001557E3"/>
    <w:rsid w:val="00165CE2"/>
    <w:rsid w:val="0017578C"/>
    <w:rsid w:val="00192C46"/>
    <w:rsid w:val="00194FD6"/>
    <w:rsid w:val="001A08B3"/>
    <w:rsid w:val="001A7B60"/>
    <w:rsid w:val="001B2CFE"/>
    <w:rsid w:val="001B2D2D"/>
    <w:rsid w:val="001B52F0"/>
    <w:rsid w:val="001B7A65"/>
    <w:rsid w:val="001E284E"/>
    <w:rsid w:val="001E41F3"/>
    <w:rsid w:val="001E48BF"/>
    <w:rsid w:val="001F5B25"/>
    <w:rsid w:val="00201156"/>
    <w:rsid w:val="002131B7"/>
    <w:rsid w:val="0021595B"/>
    <w:rsid w:val="00215E90"/>
    <w:rsid w:val="0021760B"/>
    <w:rsid w:val="00240948"/>
    <w:rsid w:val="0026004D"/>
    <w:rsid w:val="00261648"/>
    <w:rsid w:val="002640DD"/>
    <w:rsid w:val="00275D12"/>
    <w:rsid w:val="0028339F"/>
    <w:rsid w:val="00284FEB"/>
    <w:rsid w:val="002860C4"/>
    <w:rsid w:val="002B4FE1"/>
    <w:rsid w:val="002B5741"/>
    <w:rsid w:val="002D2017"/>
    <w:rsid w:val="002E181F"/>
    <w:rsid w:val="002E472E"/>
    <w:rsid w:val="002E5F73"/>
    <w:rsid w:val="00305409"/>
    <w:rsid w:val="003208AE"/>
    <w:rsid w:val="0032195B"/>
    <w:rsid w:val="00357FC4"/>
    <w:rsid w:val="003609EF"/>
    <w:rsid w:val="0036231A"/>
    <w:rsid w:val="00373B2D"/>
    <w:rsid w:val="00374DD4"/>
    <w:rsid w:val="00387ACC"/>
    <w:rsid w:val="00390AEE"/>
    <w:rsid w:val="003C0101"/>
    <w:rsid w:val="003C197E"/>
    <w:rsid w:val="003C4D88"/>
    <w:rsid w:val="003D3E94"/>
    <w:rsid w:val="003D6A6F"/>
    <w:rsid w:val="003E1A36"/>
    <w:rsid w:val="003E63F6"/>
    <w:rsid w:val="00410371"/>
    <w:rsid w:val="00415584"/>
    <w:rsid w:val="004242F1"/>
    <w:rsid w:val="00425379"/>
    <w:rsid w:val="004345CA"/>
    <w:rsid w:val="00442C88"/>
    <w:rsid w:val="00446662"/>
    <w:rsid w:val="00467A89"/>
    <w:rsid w:val="004757C0"/>
    <w:rsid w:val="0047688F"/>
    <w:rsid w:val="004B1012"/>
    <w:rsid w:val="004B75B7"/>
    <w:rsid w:val="004B7CF5"/>
    <w:rsid w:val="004C5AE9"/>
    <w:rsid w:val="004C7F25"/>
    <w:rsid w:val="004D0227"/>
    <w:rsid w:val="004D0A4A"/>
    <w:rsid w:val="004E1444"/>
    <w:rsid w:val="004F5627"/>
    <w:rsid w:val="0050712E"/>
    <w:rsid w:val="005130CD"/>
    <w:rsid w:val="005141D9"/>
    <w:rsid w:val="0051580D"/>
    <w:rsid w:val="00516F72"/>
    <w:rsid w:val="0052507F"/>
    <w:rsid w:val="005327E7"/>
    <w:rsid w:val="005351F0"/>
    <w:rsid w:val="00541554"/>
    <w:rsid w:val="00541826"/>
    <w:rsid w:val="005435C5"/>
    <w:rsid w:val="00543A40"/>
    <w:rsid w:val="005470AF"/>
    <w:rsid w:val="00547111"/>
    <w:rsid w:val="0056033F"/>
    <w:rsid w:val="00570772"/>
    <w:rsid w:val="00570B94"/>
    <w:rsid w:val="005718DD"/>
    <w:rsid w:val="00592D74"/>
    <w:rsid w:val="005A2770"/>
    <w:rsid w:val="005D7012"/>
    <w:rsid w:val="005E0C36"/>
    <w:rsid w:val="005E2C44"/>
    <w:rsid w:val="005F0EEA"/>
    <w:rsid w:val="005F1AB8"/>
    <w:rsid w:val="005F531E"/>
    <w:rsid w:val="005F6308"/>
    <w:rsid w:val="00614FC5"/>
    <w:rsid w:val="00621188"/>
    <w:rsid w:val="00624264"/>
    <w:rsid w:val="006257ED"/>
    <w:rsid w:val="00633BA5"/>
    <w:rsid w:val="0064071F"/>
    <w:rsid w:val="00642243"/>
    <w:rsid w:val="00653DE4"/>
    <w:rsid w:val="00665C47"/>
    <w:rsid w:val="00695808"/>
    <w:rsid w:val="006A2C07"/>
    <w:rsid w:val="006A47A8"/>
    <w:rsid w:val="006B46FB"/>
    <w:rsid w:val="006C5C6F"/>
    <w:rsid w:val="006D2899"/>
    <w:rsid w:val="006E21FB"/>
    <w:rsid w:val="006F3D02"/>
    <w:rsid w:val="006F4128"/>
    <w:rsid w:val="006F69A4"/>
    <w:rsid w:val="007049BC"/>
    <w:rsid w:val="007127E8"/>
    <w:rsid w:val="00724C3B"/>
    <w:rsid w:val="00732E2E"/>
    <w:rsid w:val="007354A9"/>
    <w:rsid w:val="00753E38"/>
    <w:rsid w:val="007608AA"/>
    <w:rsid w:val="00770E64"/>
    <w:rsid w:val="00775AF7"/>
    <w:rsid w:val="0078067A"/>
    <w:rsid w:val="007829FC"/>
    <w:rsid w:val="00792342"/>
    <w:rsid w:val="007977A8"/>
    <w:rsid w:val="007A1908"/>
    <w:rsid w:val="007A261D"/>
    <w:rsid w:val="007B0477"/>
    <w:rsid w:val="007B37DC"/>
    <w:rsid w:val="007B512A"/>
    <w:rsid w:val="007B5AC9"/>
    <w:rsid w:val="007B7CEE"/>
    <w:rsid w:val="007C1EBF"/>
    <w:rsid w:val="007C2097"/>
    <w:rsid w:val="007C7465"/>
    <w:rsid w:val="007D6A07"/>
    <w:rsid w:val="007F7259"/>
    <w:rsid w:val="008040A8"/>
    <w:rsid w:val="00821232"/>
    <w:rsid w:val="00824168"/>
    <w:rsid w:val="008279FA"/>
    <w:rsid w:val="00830FD5"/>
    <w:rsid w:val="0083112A"/>
    <w:rsid w:val="00832478"/>
    <w:rsid w:val="00833B82"/>
    <w:rsid w:val="0085386E"/>
    <w:rsid w:val="0085466C"/>
    <w:rsid w:val="008626E7"/>
    <w:rsid w:val="00870EE7"/>
    <w:rsid w:val="008832FC"/>
    <w:rsid w:val="008863B9"/>
    <w:rsid w:val="008A08F1"/>
    <w:rsid w:val="008A45A6"/>
    <w:rsid w:val="008A61F7"/>
    <w:rsid w:val="008B4B79"/>
    <w:rsid w:val="008D3CCC"/>
    <w:rsid w:val="008F3789"/>
    <w:rsid w:val="008F3D3D"/>
    <w:rsid w:val="008F686C"/>
    <w:rsid w:val="00905E05"/>
    <w:rsid w:val="009148DE"/>
    <w:rsid w:val="009212D4"/>
    <w:rsid w:val="00933CED"/>
    <w:rsid w:val="00941E30"/>
    <w:rsid w:val="00941F9C"/>
    <w:rsid w:val="00956718"/>
    <w:rsid w:val="009567FD"/>
    <w:rsid w:val="00966BCF"/>
    <w:rsid w:val="009777D9"/>
    <w:rsid w:val="00991B88"/>
    <w:rsid w:val="009A5753"/>
    <w:rsid w:val="009A579D"/>
    <w:rsid w:val="009D3527"/>
    <w:rsid w:val="009D37B0"/>
    <w:rsid w:val="009D5985"/>
    <w:rsid w:val="009D7FEB"/>
    <w:rsid w:val="009E3297"/>
    <w:rsid w:val="009E4437"/>
    <w:rsid w:val="009F734F"/>
    <w:rsid w:val="00A246B6"/>
    <w:rsid w:val="00A27191"/>
    <w:rsid w:val="00A4531E"/>
    <w:rsid w:val="00A471AA"/>
    <w:rsid w:val="00A47E70"/>
    <w:rsid w:val="00A50CF0"/>
    <w:rsid w:val="00A52FDD"/>
    <w:rsid w:val="00A54F80"/>
    <w:rsid w:val="00A7671C"/>
    <w:rsid w:val="00A819BC"/>
    <w:rsid w:val="00A90DDE"/>
    <w:rsid w:val="00A9713C"/>
    <w:rsid w:val="00AA2CBC"/>
    <w:rsid w:val="00AA6C0E"/>
    <w:rsid w:val="00AA7FB3"/>
    <w:rsid w:val="00AC35FC"/>
    <w:rsid w:val="00AC5820"/>
    <w:rsid w:val="00AD1CD8"/>
    <w:rsid w:val="00AE5A44"/>
    <w:rsid w:val="00AF0E73"/>
    <w:rsid w:val="00AF5B93"/>
    <w:rsid w:val="00AF7641"/>
    <w:rsid w:val="00B258BB"/>
    <w:rsid w:val="00B408B2"/>
    <w:rsid w:val="00B62BF5"/>
    <w:rsid w:val="00B67B97"/>
    <w:rsid w:val="00B770EB"/>
    <w:rsid w:val="00B968C8"/>
    <w:rsid w:val="00BA3EC5"/>
    <w:rsid w:val="00BA51D9"/>
    <w:rsid w:val="00BB2B21"/>
    <w:rsid w:val="00BB5DFC"/>
    <w:rsid w:val="00BB66F5"/>
    <w:rsid w:val="00BD279D"/>
    <w:rsid w:val="00BD6BB8"/>
    <w:rsid w:val="00BD7B46"/>
    <w:rsid w:val="00BE2F84"/>
    <w:rsid w:val="00BF68D0"/>
    <w:rsid w:val="00C070AE"/>
    <w:rsid w:val="00C16FC3"/>
    <w:rsid w:val="00C21259"/>
    <w:rsid w:val="00C2188B"/>
    <w:rsid w:val="00C34149"/>
    <w:rsid w:val="00C539A2"/>
    <w:rsid w:val="00C55C67"/>
    <w:rsid w:val="00C66BA2"/>
    <w:rsid w:val="00C70AE0"/>
    <w:rsid w:val="00C7780C"/>
    <w:rsid w:val="00C83C0F"/>
    <w:rsid w:val="00C870F6"/>
    <w:rsid w:val="00C90231"/>
    <w:rsid w:val="00C95985"/>
    <w:rsid w:val="00CA138F"/>
    <w:rsid w:val="00CA17AA"/>
    <w:rsid w:val="00CB15C7"/>
    <w:rsid w:val="00CC188B"/>
    <w:rsid w:val="00CC5026"/>
    <w:rsid w:val="00CC68D0"/>
    <w:rsid w:val="00CE7F0E"/>
    <w:rsid w:val="00CF5E07"/>
    <w:rsid w:val="00D03F9A"/>
    <w:rsid w:val="00D06D51"/>
    <w:rsid w:val="00D06E84"/>
    <w:rsid w:val="00D22F67"/>
    <w:rsid w:val="00D24991"/>
    <w:rsid w:val="00D47D16"/>
    <w:rsid w:val="00D50255"/>
    <w:rsid w:val="00D66520"/>
    <w:rsid w:val="00D71C48"/>
    <w:rsid w:val="00D84AE9"/>
    <w:rsid w:val="00D90F79"/>
    <w:rsid w:val="00D95B41"/>
    <w:rsid w:val="00DA572E"/>
    <w:rsid w:val="00DA5EDC"/>
    <w:rsid w:val="00DB0C49"/>
    <w:rsid w:val="00DB1C87"/>
    <w:rsid w:val="00DB5012"/>
    <w:rsid w:val="00DC1531"/>
    <w:rsid w:val="00DD2C34"/>
    <w:rsid w:val="00DE31F4"/>
    <w:rsid w:val="00DE34CF"/>
    <w:rsid w:val="00DE5FB8"/>
    <w:rsid w:val="00DF14FE"/>
    <w:rsid w:val="00DF1D25"/>
    <w:rsid w:val="00E035C1"/>
    <w:rsid w:val="00E13F3D"/>
    <w:rsid w:val="00E16709"/>
    <w:rsid w:val="00E34898"/>
    <w:rsid w:val="00E40877"/>
    <w:rsid w:val="00E5401A"/>
    <w:rsid w:val="00E72859"/>
    <w:rsid w:val="00E91FB8"/>
    <w:rsid w:val="00EB09B7"/>
    <w:rsid w:val="00EC5954"/>
    <w:rsid w:val="00EC5D45"/>
    <w:rsid w:val="00EE7D7C"/>
    <w:rsid w:val="00EF23A5"/>
    <w:rsid w:val="00F044E3"/>
    <w:rsid w:val="00F25D98"/>
    <w:rsid w:val="00F300FB"/>
    <w:rsid w:val="00F3537B"/>
    <w:rsid w:val="00F53548"/>
    <w:rsid w:val="00F61AB2"/>
    <w:rsid w:val="00F759BC"/>
    <w:rsid w:val="00F9165B"/>
    <w:rsid w:val="00FB6386"/>
    <w:rsid w:val="00FC5416"/>
    <w:rsid w:val="00FC6A9A"/>
    <w:rsid w:val="00FC7121"/>
    <w:rsid w:val="00FD447E"/>
    <w:rsid w:val="00FD5DE4"/>
    <w:rsid w:val="00FF5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462820C5-C551-407D-9C56-7233A90A2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50712E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3C197E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rsid w:val="003C197E"/>
    <w:rPr>
      <w:rFonts w:ascii="Arial" w:hAnsi="Arial"/>
      <w:sz w:val="32"/>
      <w:lang w:val="en-GB" w:eastAsia="en-US"/>
    </w:rPr>
  </w:style>
  <w:style w:type="character" w:customStyle="1" w:styleId="31">
    <w:name w:val="标题 3 字符"/>
    <w:basedOn w:val="a0"/>
    <w:link w:val="30"/>
    <w:rsid w:val="0050712E"/>
    <w:rPr>
      <w:rFonts w:ascii="Arial" w:hAnsi="Arial"/>
      <w:sz w:val="28"/>
      <w:lang w:val="en-GB" w:eastAsia="en-US"/>
    </w:rPr>
  </w:style>
  <w:style w:type="character" w:customStyle="1" w:styleId="41">
    <w:name w:val="标题 4 字符"/>
    <w:basedOn w:val="a0"/>
    <w:link w:val="40"/>
    <w:rsid w:val="003C197E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3C197E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basedOn w:val="a0"/>
    <w:link w:val="6"/>
    <w:rsid w:val="003C197E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3C197E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3C197E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3C197E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semiHidden/>
    <w:rsid w:val="000B7FED"/>
    <w:pPr>
      <w:ind w:left="1418" w:hanging="1418"/>
    </w:pPr>
  </w:style>
  <w:style w:type="paragraph" w:styleId="TOC3">
    <w:name w:val="toc 3"/>
    <w:basedOn w:val="TOC2"/>
    <w:uiPriority w:val="39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a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6">
    <w:name w:val="页眉 字符"/>
    <w:basedOn w:val="a0"/>
    <w:link w:val="a5"/>
    <w:rsid w:val="003C197E"/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semiHidden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semiHidden/>
    <w:rsid w:val="000B7FED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basedOn w:val="a0"/>
    <w:link w:val="a8"/>
    <w:semiHidden/>
    <w:rsid w:val="003C197E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4E144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4E144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4E1444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4E144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5F531E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locked/>
    <w:rsid w:val="004E144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FF5174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character" w:customStyle="1" w:styleId="EWChar">
    <w:name w:val="EW Char"/>
    <w:link w:val="EW"/>
    <w:qFormat/>
    <w:locked/>
    <w:rsid w:val="00C83C0F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a"/>
    <w:uiPriority w:val="39"/>
    <w:semiHidden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semiHidden/>
    <w:rsid w:val="000B7FED"/>
    <w:pPr>
      <w:ind w:left="2268" w:hanging="2268"/>
    </w:pPr>
  </w:style>
  <w:style w:type="paragraph" w:styleId="23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2E181F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4E1444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sid w:val="003C197E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4E1444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locked/>
    <w:rsid w:val="004E1444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5"/>
    <w:link w:val="ac"/>
    <w:rsid w:val="000B7FED"/>
    <w:pPr>
      <w:jc w:val="center"/>
    </w:pPr>
    <w:rPr>
      <w:i/>
    </w:rPr>
  </w:style>
  <w:style w:type="character" w:customStyle="1" w:styleId="ac">
    <w:name w:val="页脚 字符"/>
    <w:basedOn w:val="a0"/>
    <w:link w:val="ab"/>
    <w:rsid w:val="003C197E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85386E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semiHidden/>
    <w:rsid w:val="000B7FED"/>
    <w:rPr>
      <w:sz w:val="16"/>
    </w:rPr>
  </w:style>
  <w:style w:type="paragraph" w:styleId="af">
    <w:name w:val="annotation text"/>
    <w:basedOn w:val="a"/>
    <w:link w:val="af0"/>
    <w:semiHidden/>
    <w:rsid w:val="000B7FED"/>
  </w:style>
  <w:style w:type="character" w:customStyle="1" w:styleId="af0">
    <w:name w:val="批注文字 字符"/>
    <w:basedOn w:val="a0"/>
    <w:link w:val="af"/>
    <w:semiHidden/>
    <w:rsid w:val="003C197E"/>
    <w:rPr>
      <w:rFonts w:ascii="Times New Roman" w:hAnsi="Times New Roman"/>
      <w:lang w:val="en-GB" w:eastAsia="en-US"/>
    </w:rPr>
  </w:style>
  <w:style w:type="character" w:styleId="af1">
    <w:name w:val="FollowedHyperlink"/>
    <w:uiPriority w:val="99"/>
    <w:rsid w:val="000B7FED"/>
    <w:rPr>
      <w:color w:val="800080"/>
      <w:u w:val="single"/>
    </w:rPr>
  </w:style>
  <w:style w:type="paragraph" w:styleId="af2">
    <w:name w:val="Balloon Text"/>
    <w:basedOn w:val="a"/>
    <w:link w:val="af3"/>
    <w:uiPriority w:val="99"/>
    <w:semiHidden/>
    <w:rsid w:val="000B7FED"/>
    <w:rPr>
      <w:rFonts w:ascii="Tahoma" w:hAnsi="Tahoma" w:cs="Tahoma"/>
      <w:sz w:val="16"/>
      <w:szCs w:val="16"/>
    </w:rPr>
  </w:style>
  <w:style w:type="character" w:customStyle="1" w:styleId="af3">
    <w:name w:val="批注框文本 字符"/>
    <w:basedOn w:val="a0"/>
    <w:link w:val="af2"/>
    <w:uiPriority w:val="99"/>
    <w:semiHidden/>
    <w:rsid w:val="003C197E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semiHidden/>
    <w:rsid w:val="000B7FED"/>
    <w:rPr>
      <w:b/>
      <w:bCs/>
    </w:rPr>
  </w:style>
  <w:style w:type="character" w:customStyle="1" w:styleId="af5">
    <w:name w:val="批注主题 字符"/>
    <w:basedOn w:val="af0"/>
    <w:link w:val="af4"/>
    <w:semiHidden/>
    <w:rsid w:val="003C197E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af7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7">
    <w:name w:val="文档结构图 字符"/>
    <w:basedOn w:val="a0"/>
    <w:link w:val="af6"/>
    <w:semiHidden/>
    <w:rsid w:val="003C197E"/>
    <w:rPr>
      <w:rFonts w:ascii="Tahoma" w:hAnsi="Tahoma" w:cs="Tahoma"/>
      <w:shd w:val="clear" w:color="auto" w:fill="000080"/>
      <w:lang w:val="en-GB" w:eastAsia="en-US"/>
    </w:rPr>
  </w:style>
  <w:style w:type="paragraph" w:styleId="af8">
    <w:name w:val="List Paragraph"/>
    <w:basedOn w:val="a"/>
    <w:uiPriority w:val="34"/>
    <w:qFormat/>
    <w:rsid w:val="007049BC"/>
    <w:pPr>
      <w:ind w:firstLineChars="200" w:firstLine="420"/>
    </w:pPr>
  </w:style>
  <w:style w:type="character" w:customStyle="1" w:styleId="HTML">
    <w:name w:val="HTML 地址 字符"/>
    <w:basedOn w:val="a0"/>
    <w:link w:val="HTML0"/>
    <w:semiHidden/>
    <w:rsid w:val="003C197E"/>
    <w:rPr>
      <w:rFonts w:ascii="Times New Roman" w:eastAsia="宋体" w:hAnsi="Times New Roman"/>
      <w:i/>
      <w:iCs/>
      <w:lang w:val="en-GB" w:eastAsia="en-GB"/>
    </w:rPr>
  </w:style>
  <w:style w:type="paragraph" w:styleId="HTML0">
    <w:name w:val="HTML Address"/>
    <w:basedOn w:val="a"/>
    <w:link w:val="HTML"/>
    <w:semiHidden/>
    <w:unhideWhenUsed/>
    <w:rsid w:val="003C197E"/>
    <w:pPr>
      <w:overflowPunct w:val="0"/>
      <w:autoSpaceDE w:val="0"/>
      <w:autoSpaceDN w:val="0"/>
      <w:adjustRightInd w:val="0"/>
      <w:spacing w:after="0"/>
    </w:pPr>
    <w:rPr>
      <w:rFonts w:eastAsia="宋体"/>
      <w:i/>
      <w:iCs/>
      <w:lang w:eastAsia="en-GB"/>
    </w:rPr>
  </w:style>
  <w:style w:type="character" w:customStyle="1" w:styleId="HTML1">
    <w:name w:val="HTML 预设格式 字符"/>
    <w:basedOn w:val="a0"/>
    <w:link w:val="HTML2"/>
    <w:semiHidden/>
    <w:rsid w:val="003C197E"/>
    <w:rPr>
      <w:rFonts w:ascii="Consolas" w:hAnsi="Consolas"/>
      <w:lang w:val="en-GB" w:eastAsia="en-GB"/>
    </w:rPr>
  </w:style>
  <w:style w:type="paragraph" w:styleId="HTML2">
    <w:name w:val="HTML Preformatted"/>
    <w:basedOn w:val="a"/>
    <w:link w:val="HTML1"/>
    <w:semiHidden/>
    <w:unhideWhenUsed/>
    <w:rsid w:val="003C197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nsolas" w:hAnsi="Consolas"/>
      <w:lang w:eastAsia="en-GB"/>
    </w:rPr>
  </w:style>
  <w:style w:type="character" w:customStyle="1" w:styleId="af9">
    <w:name w:val="尾注文本 字符"/>
    <w:basedOn w:val="a0"/>
    <w:link w:val="afa"/>
    <w:semiHidden/>
    <w:rsid w:val="003C197E"/>
    <w:rPr>
      <w:rFonts w:ascii="Times New Roman" w:hAnsi="Times New Roman"/>
      <w:lang w:val="en-GB" w:eastAsia="en-GB"/>
    </w:rPr>
  </w:style>
  <w:style w:type="paragraph" w:styleId="afa">
    <w:name w:val="endnote text"/>
    <w:basedOn w:val="a"/>
    <w:link w:val="af9"/>
    <w:semiHidden/>
    <w:unhideWhenUsed/>
    <w:rsid w:val="003C197E"/>
    <w:pPr>
      <w:overflowPunct w:val="0"/>
      <w:autoSpaceDE w:val="0"/>
      <w:autoSpaceDN w:val="0"/>
      <w:adjustRightInd w:val="0"/>
      <w:spacing w:after="0"/>
    </w:pPr>
    <w:rPr>
      <w:lang w:eastAsia="en-GB"/>
    </w:rPr>
  </w:style>
  <w:style w:type="character" w:customStyle="1" w:styleId="afb">
    <w:name w:val="宏文本 字符"/>
    <w:basedOn w:val="a0"/>
    <w:link w:val="afc"/>
    <w:semiHidden/>
    <w:rsid w:val="003C197E"/>
    <w:rPr>
      <w:rFonts w:ascii="Consolas" w:hAnsi="Consolas"/>
      <w:lang w:val="en-GB" w:eastAsia="en-GB"/>
    </w:rPr>
  </w:style>
  <w:style w:type="paragraph" w:styleId="afc">
    <w:name w:val="macro"/>
    <w:link w:val="afb"/>
    <w:semiHidden/>
    <w:unhideWhenUsed/>
    <w:rsid w:val="003C197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</w:pPr>
    <w:rPr>
      <w:rFonts w:ascii="Consolas" w:hAnsi="Consolas"/>
      <w:lang w:val="en-GB" w:eastAsia="en-GB"/>
    </w:rPr>
  </w:style>
  <w:style w:type="paragraph" w:styleId="3">
    <w:name w:val="List Number 3"/>
    <w:basedOn w:val="a"/>
    <w:semiHidden/>
    <w:unhideWhenUsed/>
    <w:rsid w:val="003C197E"/>
    <w:pPr>
      <w:numPr>
        <w:numId w:val="10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4">
    <w:name w:val="List Number 4"/>
    <w:basedOn w:val="a"/>
    <w:semiHidden/>
    <w:unhideWhenUsed/>
    <w:rsid w:val="003C197E"/>
    <w:pPr>
      <w:numPr>
        <w:numId w:val="11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5">
    <w:name w:val="List Number 5"/>
    <w:basedOn w:val="a"/>
    <w:semiHidden/>
    <w:unhideWhenUsed/>
    <w:rsid w:val="003C197E"/>
    <w:pPr>
      <w:numPr>
        <w:numId w:val="12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afd">
    <w:name w:val="Title"/>
    <w:basedOn w:val="a"/>
    <w:next w:val="a"/>
    <w:link w:val="afe"/>
    <w:qFormat/>
    <w:rsid w:val="003C197E"/>
    <w:pPr>
      <w:overflowPunct w:val="0"/>
      <w:autoSpaceDE w:val="0"/>
      <w:autoSpaceDN w:val="0"/>
      <w:adjustRightInd w:val="0"/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afe">
    <w:name w:val="标题 字符"/>
    <w:basedOn w:val="a0"/>
    <w:link w:val="afd"/>
    <w:rsid w:val="003C197E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character" w:customStyle="1" w:styleId="aff">
    <w:name w:val="结束语 字符"/>
    <w:basedOn w:val="a0"/>
    <w:link w:val="aff0"/>
    <w:semiHidden/>
    <w:rsid w:val="003C197E"/>
    <w:rPr>
      <w:rFonts w:ascii="Times New Roman" w:hAnsi="Times New Roman"/>
      <w:lang w:val="en-GB" w:eastAsia="en-GB"/>
    </w:rPr>
  </w:style>
  <w:style w:type="paragraph" w:styleId="aff0">
    <w:name w:val="Closing"/>
    <w:basedOn w:val="a"/>
    <w:link w:val="aff"/>
    <w:semiHidden/>
    <w:unhideWhenUsed/>
    <w:rsid w:val="003C197E"/>
    <w:pPr>
      <w:overflowPunct w:val="0"/>
      <w:autoSpaceDE w:val="0"/>
      <w:autoSpaceDN w:val="0"/>
      <w:adjustRightInd w:val="0"/>
      <w:spacing w:after="0"/>
      <w:ind w:left="4252"/>
    </w:pPr>
    <w:rPr>
      <w:lang w:eastAsia="en-GB"/>
    </w:rPr>
  </w:style>
  <w:style w:type="character" w:customStyle="1" w:styleId="aff1">
    <w:name w:val="签名 字符"/>
    <w:basedOn w:val="a0"/>
    <w:link w:val="aff2"/>
    <w:semiHidden/>
    <w:rsid w:val="003C197E"/>
    <w:rPr>
      <w:rFonts w:ascii="Times New Roman" w:hAnsi="Times New Roman"/>
      <w:lang w:val="en-GB" w:eastAsia="en-GB"/>
    </w:rPr>
  </w:style>
  <w:style w:type="paragraph" w:styleId="aff2">
    <w:name w:val="Signature"/>
    <w:basedOn w:val="a"/>
    <w:link w:val="aff1"/>
    <w:semiHidden/>
    <w:unhideWhenUsed/>
    <w:rsid w:val="003C197E"/>
    <w:pPr>
      <w:overflowPunct w:val="0"/>
      <w:autoSpaceDE w:val="0"/>
      <w:autoSpaceDN w:val="0"/>
      <w:adjustRightInd w:val="0"/>
      <w:spacing w:after="0"/>
      <w:ind w:left="4252"/>
    </w:pPr>
    <w:rPr>
      <w:lang w:eastAsia="en-GB"/>
    </w:rPr>
  </w:style>
  <w:style w:type="paragraph" w:styleId="aff3">
    <w:name w:val="Body Text"/>
    <w:basedOn w:val="a"/>
    <w:link w:val="aff4"/>
    <w:semiHidden/>
    <w:unhideWhenUsed/>
    <w:rsid w:val="003C197E"/>
    <w:pPr>
      <w:overflowPunct w:val="0"/>
      <w:autoSpaceDE w:val="0"/>
      <w:autoSpaceDN w:val="0"/>
      <w:adjustRightInd w:val="0"/>
      <w:spacing w:after="120"/>
    </w:pPr>
    <w:rPr>
      <w:rFonts w:eastAsia="等线"/>
      <w:lang w:eastAsia="en-GB"/>
    </w:rPr>
  </w:style>
  <w:style w:type="character" w:customStyle="1" w:styleId="aff4">
    <w:name w:val="正文文本 字符"/>
    <w:basedOn w:val="a0"/>
    <w:link w:val="aff3"/>
    <w:semiHidden/>
    <w:rsid w:val="003C197E"/>
    <w:rPr>
      <w:rFonts w:ascii="Times New Roman" w:eastAsia="等线" w:hAnsi="Times New Roman"/>
      <w:lang w:val="en-GB" w:eastAsia="en-GB"/>
    </w:rPr>
  </w:style>
  <w:style w:type="paragraph" w:styleId="aff5">
    <w:name w:val="Body Text Indent"/>
    <w:basedOn w:val="a"/>
    <w:link w:val="aff6"/>
    <w:semiHidden/>
    <w:unhideWhenUsed/>
    <w:rsid w:val="003C197E"/>
    <w:pPr>
      <w:overflowPunct w:val="0"/>
      <w:autoSpaceDE w:val="0"/>
      <w:autoSpaceDN w:val="0"/>
      <w:adjustRightInd w:val="0"/>
      <w:spacing w:after="120"/>
      <w:ind w:left="283"/>
    </w:pPr>
    <w:rPr>
      <w:lang w:eastAsia="en-GB"/>
    </w:rPr>
  </w:style>
  <w:style w:type="character" w:customStyle="1" w:styleId="aff6">
    <w:name w:val="正文文本缩进 字符"/>
    <w:basedOn w:val="a0"/>
    <w:link w:val="aff5"/>
    <w:semiHidden/>
    <w:rsid w:val="003C197E"/>
    <w:rPr>
      <w:rFonts w:ascii="Times New Roman" w:hAnsi="Times New Roman"/>
      <w:lang w:val="en-GB" w:eastAsia="en-GB"/>
    </w:rPr>
  </w:style>
  <w:style w:type="character" w:customStyle="1" w:styleId="aff7">
    <w:name w:val="信息标题 字符"/>
    <w:basedOn w:val="a0"/>
    <w:link w:val="aff8"/>
    <w:semiHidden/>
    <w:rsid w:val="003C197E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8">
    <w:name w:val="Message Header"/>
    <w:basedOn w:val="a"/>
    <w:link w:val="aff7"/>
    <w:semiHidden/>
    <w:unhideWhenUsed/>
    <w:rsid w:val="003C197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9">
    <w:name w:val="Subtitle"/>
    <w:basedOn w:val="a"/>
    <w:next w:val="a"/>
    <w:link w:val="affa"/>
    <w:qFormat/>
    <w:rsid w:val="003C197E"/>
    <w:pPr>
      <w:overflowPunct w:val="0"/>
      <w:autoSpaceDE w:val="0"/>
      <w:autoSpaceDN w:val="0"/>
      <w:adjustRightInd w:val="0"/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affa">
    <w:name w:val="副标题 字符"/>
    <w:basedOn w:val="a0"/>
    <w:link w:val="aff9"/>
    <w:rsid w:val="003C197E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b">
    <w:name w:val="Salutation"/>
    <w:basedOn w:val="a"/>
    <w:next w:val="a"/>
    <w:link w:val="affc"/>
    <w:unhideWhenUsed/>
    <w:rsid w:val="003C197E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affc">
    <w:name w:val="称呼 字符"/>
    <w:basedOn w:val="a0"/>
    <w:link w:val="affb"/>
    <w:rsid w:val="003C197E"/>
    <w:rPr>
      <w:rFonts w:ascii="Times New Roman" w:hAnsi="Times New Roman"/>
      <w:lang w:val="en-GB" w:eastAsia="en-GB"/>
    </w:rPr>
  </w:style>
  <w:style w:type="paragraph" w:styleId="affd">
    <w:name w:val="Date"/>
    <w:basedOn w:val="a"/>
    <w:next w:val="a"/>
    <w:link w:val="affe"/>
    <w:unhideWhenUsed/>
    <w:rsid w:val="003C197E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affe">
    <w:name w:val="日期 字符"/>
    <w:basedOn w:val="a0"/>
    <w:link w:val="affd"/>
    <w:rsid w:val="003C197E"/>
    <w:rPr>
      <w:rFonts w:ascii="Times New Roman" w:hAnsi="Times New Roman"/>
      <w:lang w:val="en-GB" w:eastAsia="en-GB"/>
    </w:rPr>
  </w:style>
  <w:style w:type="paragraph" w:styleId="afff">
    <w:name w:val="Body Text First Indent"/>
    <w:basedOn w:val="aff3"/>
    <w:link w:val="afff0"/>
    <w:unhideWhenUsed/>
    <w:rsid w:val="003C197E"/>
    <w:pPr>
      <w:spacing w:after="180"/>
      <w:ind w:firstLine="360"/>
    </w:pPr>
    <w:rPr>
      <w:rFonts w:eastAsia="Times New Roman"/>
    </w:rPr>
  </w:style>
  <w:style w:type="character" w:customStyle="1" w:styleId="afff0">
    <w:name w:val="正文文本首行缩进 字符"/>
    <w:basedOn w:val="aff4"/>
    <w:link w:val="afff"/>
    <w:rsid w:val="003C197E"/>
    <w:rPr>
      <w:rFonts w:ascii="Times New Roman" w:eastAsia="Times New Roman" w:hAnsi="Times New Roman"/>
      <w:lang w:val="en-GB" w:eastAsia="en-GB"/>
    </w:rPr>
  </w:style>
  <w:style w:type="character" w:customStyle="1" w:styleId="25">
    <w:name w:val="正文文本首行缩进 2 字符"/>
    <w:basedOn w:val="aff6"/>
    <w:link w:val="26"/>
    <w:semiHidden/>
    <w:rsid w:val="003C197E"/>
    <w:rPr>
      <w:rFonts w:ascii="Times New Roman" w:hAnsi="Times New Roman"/>
      <w:lang w:val="en-GB" w:eastAsia="en-GB"/>
    </w:rPr>
  </w:style>
  <w:style w:type="paragraph" w:styleId="26">
    <w:name w:val="Body Text First Indent 2"/>
    <w:basedOn w:val="aff5"/>
    <w:link w:val="25"/>
    <w:semiHidden/>
    <w:unhideWhenUsed/>
    <w:rsid w:val="003C197E"/>
    <w:pPr>
      <w:spacing w:after="180"/>
      <w:ind w:left="360" w:firstLine="360"/>
    </w:pPr>
  </w:style>
  <w:style w:type="character" w:customStyle="1" w:styleId="afff1">
    <w:name w:val="注释标题 字符"/>
    <w:basedOn w:val="a0"/>
    <w:link w:val="afff2"/>
    <w:semiHidden/>
    <w:rsid w:val="003C197E"/>
    <w:rPr>
      <w:rFonts w:ascii="Times New Roman" w:hAnsi="Times New Roman"/>
      <w:lang w:val="en-GB" w:eastAsia="en-GB"/>
    </w:rPr>
  </w:style>
  <w:style w:type="paragraph" w:styleId="afff2">
    <w:name w:val="Note Heading"/>
    <w:basedOn w:val="a"/>
    <w:next w:val="a"/>
    <w:link w:val="afff1"/>
    <w:semiHidden/>
    <w:unhideWhenUsed/>
    <w:rsid w:val="003C197E"/>
    <w:pPr>
      <w:overflowPunct w:val="0"/>
      <w:autoSpaceDE w:val="0"/>
      <w:autoSpaceDN w:val="0"/>
      <w:adjustRightInd w:val="0"/>
      <w:spacing w:after="0"/>
    </w:pPr>
    <w:rPr>
      <w:lang w:eastAsia="en-GB"/>
    </w:rPr>
  </w:style>
  <w:style w:type="character" w:customStyle="1" w:styleId="27">
    <w:name w:val="正文文本 2 字符"/>
    <w:basedOn w:val="a0"/>
    <w:link w:val="28"/>
    <w:semiHidden/>
    <w:rsid w:val="003C197E"/>
    <w:rPr>
      <w:rFonts w:ascii="Times New Roman" w:hAnsi="Times New Roman"/>
      <w:lang w:val="en-GB" w:eastAsia="en-GB"/>
    </w:rPr>
  </w:style>
  <w:style w:type="paragraph" w:styleId="28">
    <w:name w:val="Body Text 2"/>
    <w:basedOn w:val="a"/>
    <w:link w:val="27"/>
    <w:semiHidden/>
    <w:unhideWhenUsed/>
    <w:rsid w:val="003C197E"/>
    <w:pPr>
      <w:overflowPunct w:val="0"/>
      <w:autoSpaceDE w:val="0"/>
      <w:autoSpaceDN w:val="0"/>
      <w:adjustRightInd w:val="0"/>
      <w:spacing w:after="120" w:line="480" w:lineRule="auto"/>
    </w:pPr>
    <w:rPr>
      <w:lang w:eastAsia="en-GB"/>
    </w:rPr>
  </w:style>
  <w:style w:type="character" w:customStyle="1" w:styleId="34">
    <w:name w:val="正文文本 3 字符"/>
    <w:basedOn w:val="a0"/>
    <w:link w:val="35"/>
    <w:semiHidden/>
    <w:rsid w:val="003C197E"/>
    <w:rPr>
      <w:rFonts w:ascii="Times New Roman" w:hAnsi="Times New Roman"/>
      <w:sz w:val="16"/>
      <w:szCs w:val="16"/>
      <w:lang w:val="en-GB" w:eastAsia="en-GB"/>
    </w:rPr>
  </w:style>
  <w:style w:type="paragraph" w:styleId="35">
    <w:name w:val="Body Text 3"/>
    <w:basedOn w:val="a"/>
    <w:link w:val="34"/>
    <w:semiHidden/>
    <w:unhideWhenUsed/>
    <w:rsid w:val="003C197E"/>
    <w:pPr>
      <w:overflowPunct w:val="0"/>
      <w:autoSpaceDE w:val="0"/>
      <w:autoSpaceDN w:val="0"/>
      <w:adjustRightInd w:val="0"/>
      <w:spacing w:after="120"/>
    </w:pPr>
    <w:rPr>
      <w:sz w:val="16"/>
      <w:szCs w:val="16"/>
      <w:lang w:eastAsia="en-GB"/>
    </w:rPr>
  </w:style>
  <w:style w:type="character" w:customStyle="1" w:styleId="29">
    <w:name w:val="正文文本缩进 2 字符"/>
    <w:basedOn w:val="a0"/>
    <w:link w:val="2a"/>
    <w:semiHidden/>
    <w:rsid w:val="003C197E"/>
    <w:rPr>
      <w:rFonts w:ascii="Times New Roman" w:hAnsi="Times New Roman"/>
      <w:lang w:val="en-GB" w:eastAsia="en-GB"/>
    </w:rPr>
  </w:style>
  <w:style w:type="paragraph" w:styleId="2a">
    <w:name w:val="Body Text Indent 2"/>
    <w:basedOn w:val="a"/>
    <w:link w:val="29"/>
    <w:semiHidden/>
    <w:unhideWhenUsed/>
    <w:rsid w:val="003C197E"/>
    <w:pPr>
      <w:overflowPunct w:val="0"/>
      <w:autoSpaceDE w:val="0"/>
      <w:autoSpaceDN w:val="0"/>
      <w:adjustRightInd w:val="0"/>
      <w:spacing w:after="120" w:line="480" w:lineRule="auto"/>
      <w:ind w:left="283"/>
    </w:pPr>
    <w:rPr>
      <w:lang w:eastAsia="en-GB"/>
    </w:rPr>
  </w:style>
  <w:style w:type="character" w:customStyle="1" w:styleId="36">
    <w:name w:val="正文文本缩进 3 字符"/>
    <w:basedOn w:val="a0"/>
    <w:link w:val="37"/>
    <w:semiHidden/>
    <w:rsid w:val="003C197E"/>
    <w:rPr>
      <w:rFonts w:ascii="Times New Roman" w:hAnsi="Times New Roman"/>
      <w:sz w:val="16"/>
      <w:szCs w:val="16"/>
      <w:lang w:val="en-GB" w:eastAsia="en-GB"/>
    </w:rPr>
  </w:style>
  <w:style w:type="paragraph" w:styleId="37">
    <w:name w:val="Body Text Indent 3"/>
    <w:basedOn w:val="a"/>
    <w:link w:val="36"/>
    <w:semiHidden/>
    <w:unhideWhenUsed/>
    <w:rsid w:val="003C197E"/>
    <w:pPr>
      <w:overflowPunct w:val="0"/>
      <w:autoSpaceDE w:val="0"/>
      <w:autoSpaceDN w:val="0"/>
      <w:adjustRightInd w:val="0"/>
      <w:spacing w:after="120"/>
      <w:ind w:left="283"/>
    </w:pPr>
    <w:rPr>
      <w:sz w:val="16"/>
      <w:szCs w:val="16"/>
      <w:lang w:eastAsia="en-GB"/>
    </w:rPr>
  </w:style>
  <w:style w:type="character" w:customStyle="1" w:styleId="afff3">
    <w:name w:val="纯文本 字符"/>
    <w:basedOn w:val="a0"/>
    <w:link w:val="afff4"/>
    <w:semiHidden/>
    <w:rsid w:val="003C197E"/>
    <w:rPr>
      <w:rFonts w:ascii="Consolas" w:hAnsi="Consolas"/>
      <w:sz w:val="21"/>
      <w:szCs w:val="21"/>
      <w:lang w:val="en-GB" w:eastAsia="en-GB"/>
    </w:rPr>
  </w:style>
  <w:style w:type="paragraph" w:styleId="afff4">
    <w:name w:val="Plain Text"/>
    <w:basedOn w:val="a"/>
    <w:link w:val="afff3"/>
    <w:semiHidden/>
    <w:unhideWhenUsed/>
    <w:rsid w:val="003C197E"/>
    <w:pPr>
      <w:overflowPunct w:val="0"/>
      <w:autoSpaceDE w:val="0"/>
      <w:autoSpaceDN w:val="0"/>
      <w:adjustRightInd w:val="0"/>
      <w:spacing w:after="0"/>
    </w:pPr>
    <w:rPr>
      <w:rFonts w:ascii="Consolas" w:hAnsi="Consolas"/>
      <w:sz w:val="21"/>
      <w:szCs w:val="21"/>
      <w:lang w:eastAsia="en-GB"/>
    </w:rPr>
  </w:style>
  <w:style w:type="character" w:customStyle="1" w:styleId="afff5">
    <w:name w:val="电子邮件签名 字符"/>
    <w:basedOn w:val="a0"/>
    <w:link w:val="afff6"/>
    <w:semiHidden/>
    <w:rsid w:val="003C197E"/>
    <w:rPr>
      <w:rFonts w:ascii="Times New Roman" w:hAnsi="Times New Roman"/>
      <w:lang w:val="en-GB" w:eastAsia="en-GB"/>
    </w:rPr>
  </w:style>
  <w:style w:type="paragraph" w:styleId="afff6">
    <w:name w:val="E-mail Signature"/>
    <w:basedOn w:val="a"/>
    <w:link w:val="afff5"/>
    <w:semiHidden/>
    <w:unhideWhenUsed/>
    <w:rsid w:val="003C197E"/>
    <w:pPr>
      <w:overflowPunct w:val="0"/>
      <w:autoSpaceDE w:val="0"/>
      <w:autoSpaceDN w:val="0"/>
      <w:adjustRightInd w:val="0"/>
      <w:spacing w:after="0"/>
    </w:pPr>
    <w:rPr>
      <w:lang w:eastAsia="en-GB"/>
    </w:rPr>
  </w:style>
  <w:style w:type="paragraph" w:styleId="afff7">
    <w:name w:val="No Spacing"/>
    <w:uiPriority w:val="1"/>
    <w:qFormat/>
    <w:rsid w:val="003C197E"/>
    <w:pPr>
      <w:overflowPunct w:val="0"/>
      <w:autoSpaceDE w:val="0"/>
      <w:autoSpaceDN w:val="0"/>
      <w:adjustRightInd w:val="0"/>
    </w:pPr>
    <w:rPr>
      <w:rFonts w:ascii="Times New Roman" w:hAnsi="Times New Roman"/>
      <w:lang w:val="en-GB" w:eastAsia="en-GB"/>
    </w:rPr>
  </w:style>
  <w:style w:type="paragraph" w:styleId="afff8">
    <w:name w:val="Quote"/>
    <w:basedOn w:val="a"/>
    <w:next w:val="a"/>
    <w:link w:val="afff9"/>
    <w:uiPriority w:val="29"/>
    <w:qFormat/>
    <w:rsid w:val="003C197E"/>
    <w:pPr>
      <w:overflowPunct w:val="0"/>
      <w:autoSpaceDE w:val="0"/>
      <w:autoSpaceDN w:val="0"/>
      <w:adjustRightInd w:val="0"/>
      <w:spacing w:before="200" w:after="160"/>
      <w:ind w:left="864" w:right="864"/>
      <w:jc w:val="center"/>
    </w:pPr>
    <w:rPr>
      <w:i/>
      <w:iCs/>
      <w:color w:val="404040" w:themeColor="text1" w:themeTint="BF"/>
      <w:lang w:eastAsia="en-GB"/>
    </w:rPr>
  </w:style>
  <w:style w:type="character" w:customStyle="1" w:styleId="afff9">
    <w:name w:val="引用 字符"/>
    <w:basedOn w:val="a0"/>
    <w:link w:val="afff8"/>
    <w:uiPriority w:val="29"/>
    <w:rsid w:val="003C197E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afffa">
    <w:name w:val="Intense Quote"/>
    <w:basedOn w:val="a"/>
    <w:next w:val="a"/>
    <w:link w:val="afffb"/>
    <w:uiPriority w:val="30"/>
    <w:qFormat/>
    <w:rsid w:val="003C197E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</w:pPr>
    <w:rPr>
      <w:i/>
      <w:iCs/>
      <w:color w:val="4F81BD" w:themeColor="accent1"/>
      <w:lang w:eastAsia="en-GB"/>
    </w:rPr>
  </w:style>
  <w:style w:type="character" w:customStyle="1" w:styleId="afffb">
    <w:name w:val="明显引用 字符"/>
    <w:basedOn w:val="a0"/>
    <w:link w:val="afffa"/>
    <w:uiPriority w:val="30"/>
    <w:rsid w:val="003C197E"/>
    <w:rPr>
      <w:rFonts w:ascii="Times New Roman" w:hAnsi="Times New Roman"/>
      <w:i/>
      <w:iCs/>
      <w:color w:val="4F81BD" w:themeColor="accent1"/>
      <w:lang w:val="en-GB" w:eastAsia="en-GB"/>
    </w:rPr>
  </w:style>
  <w:style w:type="character" w:customStyle="1" w:styleId="NOZchn">
    <w:name w:val="NO Zchn"/>
    <w:qFormat/>
    <w:locked/>
    <w:rsid w:val="003C197E"/>
    <w:rPr>
      <w:lang w:val="en-GB" w:eastAsia="en-GB"/>
    </w:rPr>
  </w:style>
  <w:style w:type="paragraph" w:customStyle="1" w:styleId="Guidance">
    <w:name w:val="Guidance"/>
    <w:basedOn w:val="a"/>
    <w:rsid w:val="003C197E"/>
    <w:pPr>
      <w:overflowPunct w:val="0"/>
      <w:autoSpaceDE w:val="0"/>
      <w:autoSpaceDN w:val="0"/>
      <w:adjustRightInd w:val="0"/>
    </w:pPr>
    <w:rPr>
      <w:i/>
      <w:color w:val="0000FF"/>
      <w:lang w:eastAsia="en-GB"/>
    </w:rPr>
  </w:style>
  <w:style w:type="character" w:customStyle="1" w:styleId="TAHCar">
    <w:name w:val="TAH Car"/>
    <w:rsid w:val="003C197E"/>
    <w:rPr>
      <w:rFonts w:ascii="Arial" w:hAnsi="Arial" w:cs="Arial" w:hint="default"/>
      <w:b/>
      <w:bCs w:val="0"/>
      <w:sz w:val="18"/>
      <w:lang w:val="en-GB" w:eastAsia="en-US"/>
    </w:rPr>
  </w:style>
  <w:style w:type="character" w:customStyle="1" w:styleId="B1Char1">
    <w:name w:val="B1 Char1"/>
    <w:locked/>
    <w:rsid w:val="003C197E"/>
    <w:rPr>
      <w:rFonts w:ascii="Times New Roman" w:hAnsi="Times New Roman" w:cs="Times New Roman" w:hint="default"/>
      <w:lang w:val="en-GB" w:eastAsia="en-US"/>
    </w:rPr>
  </w:style>
  <w:style w:type="paragraph" w:customStyle="1" w:styleId="msonormal0">
    <w:name w:val="msonormal"/>
    <w:basedOn w:val="a"/>
    <w:rsid w:val="00A52FDD"/>
    <w:pPr>
      <w:overflowPunct w:val="0"/>
      <w:autoSpaceDE w:val="0"/>
      <w:autoSpaceDN w:val="0"/>
      <w:adjustRightInd w:val="0"/>
    </w:pPr>
    <w:rPr>
      <w:sz w:val="24"/>
      <w:szCs w:val="24"/>
      <w:lang w:eastAsia="en-GB"/>
    </w:rPr>
  </w:style>
  <w:style w:type="paragraph" w:styleId="afffc">
    <w:name w:val="Normal Indent"/>
    <w:basedOn w:val="a"/>
    <w:semiHidden/>
    <w:unhideWhenUsed/>
    <w:rsid w:val="00A52FDD"/>
    <w:pPr>
      <w:overflowPunct w:val="0"/>
      <w:autoSpaceDE w:val="0"/>
      <w:autoSpaceDN w:val="0"/>
      <w:adjustRightInd w:val="0"/>
      <w:ind w:left="720"/>
    </w:pPr>
    <w:rPr>
      <w:lang w:eastAsia="en-GB"/>
    </w:rPr>
  </w:style>
  <w:style w:type="paragraph" w:styleId="afffd">
    <w:name w:val="table of figures"/>
    <w:basedOn w:val="a"/>
    <w:next w:val="a"/>
    <w:semiHidden/>
    <w:unhideWhenUsed/>
    <w:rsid w:val="00A52FDD"/>
    <w:pPr>
      <w:overflowPunct w:val="0"/>
      <w:autoSpaceDE w:val="0"/>
      <w:autoSpaceDN w:val="0"/>
      <w:adjustRightInd w:val="0"/>
      <w:spacing w:after="0"/>
    </w:pPr>
    <w:rPr>
      <w:lang w:eastAsia="en-GB"/>
    </w:rPr>
  </w:style>
  <w:style w:type="paragraph" w:styleId="afffe">
    <w:name w:val="envelope address"/>
    <w:basedOn w:val="a"/>
    <w:semiHidden/>
    <w:unhideWhenUsed/>
    <w:rsid w:val="00A52FDD"/>
    <w:pPr>
      <w:framePr w:w="7920" w:h="1980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ff">
    <w:name w:val="index heading"/>
    <w:basedOn w:val="a"/>
    <w:next w:val="11"/>
    <w:semiHidden/>
    <w:unhideWhenUsed/>
    <w:rsid w:val="00F61AB2"/>
    <w:pPr>
      <w:overflowPunct w:val="0"/>
      <w:autoSpaceDE w:val="0"/>
      <w:autoSpaceDN w:val="0"/>
      <w:adjustRightInd w:val="0"/>
    </w:pPr>
    <w:rPr>
      <w:rFonts w:asciiTheme="majorHAnsi" w:eastAsiaTheme="majorEastAsia" w:hAnsiTheme="majorHAnsi" w:cstheme="majorBidi"/>
      <w:b/>
      <w:bCs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26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6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45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1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8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1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2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5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0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49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9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6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24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91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9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1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6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82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7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44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96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6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0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53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1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9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3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5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5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36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1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6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03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52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3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1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1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9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7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02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87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9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6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7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7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5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74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3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07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72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2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13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63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6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8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3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8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5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6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12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00414664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8C0F2D-8D3F-49ED-89D2-4670E2079E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</TotalTime>
  <Pages>1</Pages>
  <Words>738</Words>
  <Characters>4213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jinghao (A)</dc:creator>
  <cp:keywords/>
  <dc:description/>
  <cp:lastModifiedBy>Huawei-r1</cp:lastModifiedBy>
  <cp:revision>11</cp:revision>
  <cp:lastPrinted>1899-12-31T23:00:00Z</cp:lastPrinted>
  <dcterms:created xsi:type="dcterms:W3CDTF">2024-04-17T01:19:00Z</dcterms:created>
  <dcterms:modified xsi:type="dcterms:W3CDTF">2024-04-17T13:25:00Z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(3)+Wh6bl+2r5P6vqbv+SIxV+0LE72Sgl5z/YwqsTgHrIFT11JMYAZf4pDpSr63zfZWDfGRvsjb
s6Zd2uHtOThm6pcRqlkoR+WEYhxnQUlip/4g+PNpDAcmQfN/f/KuRVRPwW/tALadqmjutAq9
x1HLXHXRDLI+7EobpmWwAAVwxeWnvAx4YIwI3VfhUoLHgKqBDza+8F9MDq7CBfhflIh7oVA/
wPWduxmHI3s5PYsKLD</vt:lpwstr>
  </property>
  <property fmtid="{D5CDD505-2E9C-101B-9397-08002B2CF9AE}" pid="22" name="_2015_ms_pID_7253431">
    <vt:lpwstr>96Qzpo1yN8BVWT/wVBrMRXqUZNZDEDmjL8vXJ+w5zkYyBuPcu3Uuzf
KENlW9d3BsGo8KsD5uvJgqx9QLSgs+8ICSQ6TsFSJkOWISYuvDOSX2mMmH0yE37OARXS7oEC
0UacgGE6ejGgZ7t5FgGeTHf8FiRWJZ0HqLoaPrhZloFNTTOgqUnWjyUcL9FTC6gVCC1yQ2tA
QcNduUT+2jTGeYSpEOCOUkrxvqbj6Mis0CGR</vt:lpwstr>
  </property>
  <property fmtid="{D5CDD505-2E9C-101B-9397-08002B2CF9AE}" pid="23" name="_2015_ms_pID_7253432">
    <vt:lpwstr>gQtxDA+HXvzIzPQNvZRE/OI=</vt:lpwstr>
  </property>
</Properties>
</file>